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DE0AD" w14:textId="50A334AC" w:rsidR="00643565" w:rsidRDefault="00643565" w:rsidP="00CB27DB">
      <w:pPr>
        <w:pStyle w:val="CRCoverPage"/>
        <w:tabs>
          <w:tab w:val="right" w:pos="9639"/>
        </w:tabs>
        <w:spacing w:after="0"/>
        <w:rPr>
          <w:b/>
          <w:i/>
          <w:sz w:val="28"/>
          <w:lang w:val="en-US" w:eastAsia="zh-CN"/>
        </w:rPr>
      </w:pPr>
      <w:r>
        <w:rPr>
          <w:b/>
          <w:sz w:val="24"/>
        </w:rPr>
        <w:t>3GPP TSG-</w:t>
      </w:r>
      <w:fldSimple w:instr="DOCPROPERTY  TSG/WGRef  \* MERGEFORMAT">
        <w:r>
          <w:rPr>
            <w:b/>
            <w:sz w:val="24"/>
          </w:rPr>
          <w:t>WG SA2</w:t>
        </w:r>
      </w:fldSimple>
      <w:r>
        <w:rPr>
          <w:b/>
          <w:sz w:val="24"/>
        </w:rPr>
        <w:t xml:space="preserve"> Meeting #</w:t>
      </w:r>
      <w:r w:rsidRPr="006E7DDC">
        <w:rPr>
          <w:rFonts w:hint="eastAsia"/>
          <w:b/>
          <w:sz w:val="24"/>
          <w:lang w:val="en-US" w:eastAsia="zh-CN"/>
        </w:rPr>
        <w:t>1</w:t>
      </w:r>
      <w:r w:rsidRPr="006E7DDC">
        <w:rPr>
          <w:b/>
          <w:sz w:val="24"/>
          <w:lang w:val="en-US" w:eastAsia="zh-CN"/>
        </w:rPr>
        <w:t xml:space="preserve">57            </w:t>
      </w:r>
      <w:r w:rsidRPr="006E7DDC">
        <w:rPr>
          <w:b/>
          <w:i/>
          <w:sz w:val="28"/>
        </w:rPr>
        <w:t xml:space="preserve">                                              </w:t>
      </w:r>
      <w:r w:rsidRPr="006E7DDC">
        <w:rPr>
          <w:b/>
          <w:sz w:val="24"/>
          <w:lang w:val="en-US" w:eastAsia="zh-CN"/>
        </w:rPr>
        <w:t>S2-23</w:t>
      </w:r>
      <w:r w:rsidR="006E7DDC" w:rsidRPr="006E7DDC">
        <w:rPr>
          <w:b/>
          <w:sz w:val="24"/>
          <w:lang w:val="en-US" w:eastAsia="zh-CN"/>
        </w:rPr>
        <w:t>07172</w:t>
      </w:r>
    </w:p>
    <w:p w14:paraId="6C8112AE" w14:textId="77777777" w:rsidR="00643565" w:rsidRPr="002A73F1" w:rsidRDefault="00643565" w:rsidP="00643565">
      <w:pPr>
        <w:rPr>
          <w:rFonts w:ascii="Arial" w:hAnsi="Arial"/>
          <w:b/>
          <w:sz w:val="24"/>
          <w:lang w:val="en-US" w:eastAsia="zh-CN"/>
        </w:rPr>
      </w:pPr>
      <w:r>
        <w:rPr>
          <w:rFonts w:ascii="Arial" w:eastAsia="Arial Unicode MS" w:hAnsi="Arial" w:cs="Arial"/>
          <w:b/>
          <w:bCs/>
          <w:sz w:val="24"/>
        </w:rPr>
        <w:t xml:space="preserve">May 22-26, 2023, Berlin, DE  </w:t>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sidRPr="00897415">
        <w:rPr>
          <w:rFonts w:ascii="Arial" w:hAnsi="Arial" w:cs="Arial" w:hint="eastAsia"/>
          <w:i/>
          <w:noProof/>
          <w:color w:val="0000FF"/>
          <w:sz w:val="22"/>
          <w:szCs w:val="22"/>
        </w:rPr>
        <w:t>Revision</w:t>
      </w:r>
      <w:r w:rsidRPr="00897415">
        <w:rPr>
          <w:rFonts w:ascii="Arial" w:hAnsi="Arial" w:cs="Arial"/>
          <w:i/>
          <w:noProof/>
          <w:color w:val="0000FF"/>
          <w:sz w:val="22"/>
          <w:szCs w:val="22"/>
        </w:rPr>
        <w:t xml:space="preserve"> </w:t>
      </w:r>
      <w:r w:rsidRPr="00897415">
        <w:rPr>
          <w:rFonts w:ascii="Arial" w:hAnsi="Arial" w:cs="Arial" w:hint="eastAsia"/>
          <w:i/>
          <w:noProof/>
          <w:color w:val="0000FF"/>
          <w:sz w:val="22"/>
          <w:szCs w:val="22"/>
        </w:rPr>
        <w:t>of</w:t>
      </w:r>
      <w:r w:rsidRPr="00897415">
        <w:rPr>
          <w:rFonts w:ascii="Arial" w:hAnsi="Arial" w:cs="Arial"/>
          <w:i/>
          <w:noProof/>
          <w:color w:val="0000FF"/>
          <w:sz w:val="22"/>
          <w:szCs w:val="22"/>
        </w:rPr>
        <w:t xml:space="preserve"> S2-2306239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24111F90" w14:textId="77777777">
        <w:tc>
          <w:tcPr>
            <w:tcW w:w="9641" w:type="dxa"/>
            <w:gridSpan w:val="9"/>
            <w:tcBorders>
              <w:top w:val="single" w:sz="4" w:space="0" w:color="auto"/>
              <w:left w:val="single" w:sz="4" w:space="0" w:color="auto"/>
              <w:right w:val="single" w:sz="4" w:space="0" w:color="auto"/>
            </w:tcBorders>
          </w:tcPr>
          <w:p w14:paraId="27C3F816" w14:textId="77777777" w:rsidR="004F51F6" w:rsidRDefault="004005C0">
            <w:pPr>
              <w:pStyle w:val="CRCoverPage"/>
              <w:spacing w:after="0"/>
              <w:jc w:val="right"/>
              <w:rPr>
                <w:i/>
              </w:rPr>
            </w:pPr>
            <w:r>
              <w:rPr>
                <w:i/>
                <w:sz w:val="14"/>
              </w:rPr>
              <w:t>CR-Form-v12.2</w:t>
            </w:r>
          </w:p>
        </w:tc>
      </w:tr>
      <w:tr w:rsidR="004F51F6" w14:paraId="25D03E49" w14:textId="77777777">
        <w:tc>
          <w:tcPr>
            <w:tcW w:w="9641" w:type="dxa"/>
            <w:gridSpan w:val="9"/>
            <w:tcBorders>
              <w:left w:val="single" w:sz="4" w:space="0" w:color="auto"/>
              <w:right w:val="single" w:sz="4" w:space="0" w:color="auto"/>
            </w:tcBorders>
          </w:tcPr>
          <w:p w14:paraId="3FF49A4C" w14:textId="77777777" w:rsidR="004F51F6" w:rsidRDefault="004005C0">
            <w:pPr>
              <w:pStyle w:val="CRCoverPage"/>
              <w:spacing w:after="0"/>
              <w:jc w:val="center"/>
            </w:pPr>
            <w:r>
              <w:rPr>
                <w:b/>
                <w:sz w:val="32"/>
              </w:rPr>
              <w:t>CHANGE REQUEST</w:t>
            </w:r>
          </w:p>
        </w:tc>
      </w:tr>
      <w:tr w:rsidR="004F51F6" w14:paraId="29949B85" w14:textId="77777777">
        <w:tc>
          <w:tcPr>
            <w:tcW w:w="9641" w:type="dxa"/>
            <w:gridSpan w:val="9"/>
            <w:tcBorders>
              <w:left w:val="single" w:sz="4" w:space="0" w:color="auto"/>
              <w:right w:val="single" w:sz="4" w:space="0" w:color="auto"/>
            </w:tcBorders>
          </w:tcPr>
          <w:p w14:paraId="40F246D8" w14:textId="77777777" w:rsidR="004F51F6" w:rsidRDefault="004F51F6">
            <w:pPr>
              <w:pStyle w:val="CRCoverPage"/>
              <w:spacing w:after="0"/>
              <w:rPr>
                <w:sz w:val="8"/>
                <w:szCs w:val="8"/>
              </w:rPr>
            </w:pPr>
          </w:p>
        </w:tc>
      </w:tr>
      <w:tr w:rsidR="004F51F6" w14:paraId="281A5C61" w14:textId="77777777">
        <w:tc>
          <w:tcPr>
            <w:tcW w:w="142" w:type="dxa"/>
            <w:tcBorders>
              <w:left w:val="single" w:sz="4" w:space="0" w:color="auto"/>
            </w:tcBorders>
          </w:tcPr>
          <w:p w14:paraId="451F08FE" w14:textId="77777777" w:rsidR="004F51F6" w:rsidRDefault="004F51F6">
            <w:pPr>
              <w:pStyle w:val="CRCoverPage"/>
              <w:spacing w:after="0"/>
              <w:jc w:val="right"/>
            </w:pPr>
          </w:p>
        </w:tc>
        <w:tc>
          <w:tcPr>
            <w:tcW w:w="1559" w:type="dxa"/>
            <w:shd w:val="pct30" w:color="FFFF00" w:fill="auto"/>
          </w:tcPr>
          <w:p w14:paraId="52A8E3A5"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43215F2" w14:textId="77777777" w:rsidR="004F51F6" w:rsidRDefault="004005C0">
            <w:pPr>
              <w:pStyle w:val="CRCoverPage"/>
              <w:spacing w:after="0"/>
              <w:jc w:val="center"/>
            </w:pPr>
            <w:r>
              <w:rPr>
                <w:b/>
                <w:sz w:val="28"/>
              </w:rPr>
              <w:t>CR</w:t>
            </w:r>
          </w:p>
        </w:tc>
        <w:tc>
          <w:tcPr>
            <w:tcW w:w="1276" w:type="dxa"/>
            <w:shd w:val="pct30" w:color="FFFF00" w:fill="auto"/>
          </w:tcPr>
          <w:p w14:paraId="0080B910" w14:textId="77777777" w:rsidR="004F51F6" w:rsidRDefault="0000170C" w:rsidP="00254648">
            <w:pPr>
              <w:pStyle w:val="CRCoverPage"/>
              <w:spacing w:after="0"/>
              <w:jc w:val="center"/>
              <w:rPr>
                <w:lang w:eastAsia="zh-CN"/>
              </w:rPr>
            </w:pPr>
            <w:r>
              <w:rPr>
                <w:b/>
                <w:sz w:val="28"/>
                <w:lang w:val="en-US" w:eastAsia="zh-CN"/>
              </w:rPr>
              <w:t>4527</w:t>
            </w:r>
          </w:p>
        </w:tc>
        <w:tc>
          <w:tcPr>
            <w:tcW w:w="709" w:type="dxa"/>
          </w:tcPr>
          <w:p w14:paraId="65484D9D"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21D65FB9" w14:textId="42935182" w:rsidR="004F51F6" w:rsidRPr="00254648" w:rsidRDefault="009C3A00">
            <w:pPr>
              <w:pStyle w:val="CRCoverPage"/>
              <w:spacing w:after="0"/>
              <w:jc w:val="center"/>
              <w:rPr>
                <w:b/>
                <w:sz w:val="28"/>
                <w:lang w:val="en-US" w:eastAsia="zh-CN"/>
              </w:rPr>
            </w:pPr>
            <w:r>
              <w:rPr>
                <w:b/>
                <w:sz w:val="28"/>
                <w:lang w:val="en-US" w:eastAsia="zh-CN"/>
              </w:rPr>
              <w:t>2</w:t>
            </w:r>
          </w:p>
        </w:tc>
        <w:tc>
          <w:tcPr>
            <w:tcW w:w="2410" w:type="dxa"/>
          </w:tcPr>
          <w:p w14:paraId="3822F96D"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30C78D6F" w14:textId="77777777" w:rsidR="004F51F6" w:rsidRDefault="00663E23">
            <w:pPr>
              <w:pStyle w:val="CRCoverPage"/>
              <w:spacing w:after="0"/>
              <w:jc w:val="center"/>
              <w:rPr>
                <w:b/>
                <w:sz w:val="28"/>
                <w:lang w:val="en-US" w:eastAsia="zh-CN"/>
              </w:rPr>
            </w:pPr>
            <w:r>
              <w:rPr>
                <w:b/>
                <w:noProof/>
                <w:sz w:val="28"/>
              </w:rPr>
              <w:t>1</w:t>
            </w:r>
            <w:r w:rsidR="00421292">
              <w:rPr>
                <w:b/>
                <w:noProof/>
                <w:sz w:val="28"/>
              </w:rPr>
              <w:t>8.</w:t>
            </w:r>
            <w:r w:rsidR="00591162">
              <w:rPr>
                <w:b/>
                <w:noProof/>
                <w:sz w:val="28"/>
              </w:rPr>
              <w:t>1</w:t>
            </w:r>
            <w:r w:rsidR="00421292">
              <w:rPr>
                <w:b/>
                <w:noProof/>
                <w:sz w:val="28"/>
              </w:rPr>
              <w:t>.</w:t>
            </w:r>
            <w:r>
              <w:rPr>
                <w:b/>
                <w:noProof/>
                <w:sz w:val="28"/>
              </w:rPr>
              <w:t>0</w:t>
            </w:r>
            <w:r w:rsidR="00E25568">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E25568">
              <w:rPr>
                <w:rFonts w:hint="eastAsia"/>
                <w:b/>
                <w:sz w:val="28"/>
                <w:lang w:val="en-US" w:eastAsia="zh-CN"/>
              </w:rPr>
              <w:fldChar w:fldCharType="end"/>
            </w:r>
          </w:p>
        </w:tc>
        <w:tc>
          <w:tcPr>
            <w:tcW w:w="143" w:type="dxa"/>
            <w:tcBorders>
              <w:right w:val="single" w:sz="4" w:space="0" w:color="auto"/>
            </w:tcBorders>
          </w:tcPr>
          <w:p w14:paraId="7289B60F" w14:textId="77777777" w:rsidR="004F51F6" w:rsidRDefault="004F51F6">
            <w:pPr>
              <w:pStyle w:val="CRCoverPage"/>
              <w:spacing w:after="0"/>
            </w:pPr>
          </w:p>
        </w:tc>
      </w:tr>
      <w:tr w:rsidR="004F51F6" w14:paraId="199E1799" w14:textId="77777777">
        <w:tc>
          <w:tcPr>
            <w:tcW w:w="9641" w:type="dxa"/>
            <w:gridSpan w:val="9"/>
            <w:tcBorders>
              <w:left w:val="single" w:sz="4" w:space="0" w:color="auto"/>
              <w:right w:val="single" w:sz="4" w:space="0" w:color="auto"/>
            </w:tcBorders>
          </w:tcPr>
          <w:p w14:paraId="1656C3B1" w14:textId="77777777" w:rsidR="004F51F6" w:rsidRDefault="004F51F6">
            <w:pPr>
              <w:pStyle w:val="CRCoverPage"/>
              <w:spacing w:after="0"/>
            </w:pPr>
          </w:p>
        </w:tc>
      </w:tr>
      <w:tr w:rsidR="004F51F6" w14:paraId="278489F1" w14:textId="77777777">
        <w:tc>
          <w:tcPr>
            <w:tcW w:w="9641" w:type="dxa"/>
            <w:gridSpan w:val="9"/>
            <w:tcBorders>
              <w:top w:val="single" w:sz="4" w:space="0" w:color="auto"/>
            </w:tcBorders>
          </w:tcPr>
          <w:p w14:paraId="60FC0832" w14:textId="77777777" w:rsidR="004F51F6" w:rsidRDefault="004005C0">
            <w:pPr>
              <w:pStyle w:val="CRCoverPage"/>
              <w:spacing w:after="0"/>
              <w:jc w:val="center"/>
              <w:rPr>
                <w:rFonts w:cs="Arial"/>
                <w:i/>
                <w:lang w:eastAsia="zh-CN"/>
              </w:rPr>
            </w:pPr>
            <w:r>
              <w:rPr>
                <w:rFonts w:cs="Arial"/>
                <w:i/>
              </w:rPr>
              <w:t xml:space="preserve">For </w:t>
            </w:r>
            <w:hyperlink r:id="rId12"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FD3482C" w14:textId="77777777" w:rsidR="004F51F6" w:rsidRDefault="00000000">
            <w:pPr>
              <w:pStyle w:val="CRCoverPage"/>
              <w:spacing w:after="0"/>
              <w:jc w:val="center"/>
              <w:rPr>
                <w:rFonts w:cs="Arial"/>
                <w:i/>
              </w:rPr>
            </w:pPr>
            <w:hyperlink r:id="rId13" w:history="1">
              <w:r w:rsidR="004005C0">
                <w:rPr>
                  <w:rStyle w:val="af3"/>
                  <w:rFonts w:cs="Arial"/>
                  <w:i/>
                </w:rPr>
                <w:t>http://www.3gpp.org/Change-Requests</w:t>
              </w:r>
            </w:hyperlink>
            <w:r w:rsidR="004005C0">
              <w:rPr>
                <w:rFonts w:cs="Arial"/>
                <w:i/>
              </w:rPr>
              <w:t>.</w:t>
            </w:r>
          </w:p>
        </w:tc>
      </w:tr>
      <w:tr w:rsidR="004F51F6" w14:paraId="539F69B8" w14:textId="77777777">
        <w:tc>
          <w:tcPr>
            <w:tcW w:w="9641" w:type="dxa"/>
            <w:gridSpan w:val="9"/>
          </w:tcPr>
          <w:p w14:paraId="22ACA0BE" w14:textId="77777777" w:rsidR="004F51F6" w:rsidRDefault="004F51F6">
            <w:pPr>
              <w:pStyle w:val="CRCoverPage"/>
              <w:spacing w:after="0"/>
              <w:rPr>
                <w:sz w:val="8"/>
                <w:szCs w:val="8"/>
              </w:rPr>
            </w:pPr>
          </w:p>
        </w:tc>
      </w:tr>
    </w:tbl>
    <w:p w14:paraId="25A7A9BD"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190683BE" w14:textId="77777777">
        <w:tc>
          <w:tcPr>
            <w:tcW w:w="2835" w:type="dxa"/>
          </w:tcPr>
          <w:p w14:paraId="2C276EBC" w14:textId="77777777" w:rsidR="004F51F6" w:rsidRDefault="004005C0">
            <w:pPr>
              <w:pStyle w:val="CRCoverPage"/>
              <w:tabs>
                <w:tab w:val="right" w:pos="2751"/>
              </w:tabs>
              <w:spacing w:after="0"/>
              <w:rPr>
                <w:b/>
                <w:i/>
              </w:rPr>
            </w:pPr>
            <w:r>
              <w:rPr>
                <w:b/>
                <w:i/>
              </w:rPr>
              <w:t>Proposed change affects:</w:t>
            </w:r>
          </w:p>
        </w:tc>
        <w:tc>
          <w:tcPr>
            <w:tcW w:w="1418" w:type="dxa"/>
          </w:tcPr>
          <w:p w14:paraId="7FCFE92D"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15D1B" w14:textId="77777777" w:rsidR="004F51F6" w:rsidRDefault="004F51F6">
            <w:pPr>
              <w:pStyle w:val="CRCoverPage"/>
              <w:spacing w:after="0"/>
              <w:jc w:val="center"/>
              <w:rPr>
                <w:b/>
                <w:caps/>
              </w:rPr>
            </w:pPr>
          </w:p>
        </w:tc>
        <w:tc>
          <w:tcPr>
            <w:tcW w:w="709" w:type="dxa"/>
            <w:tcBorders>
              <w:left w:val="single" w:sz="4" w:space="0" w:color="auto"/>
            </w:tcBorders>
          </w:tcPr>
          <w:p w14:paraId="0ECDB518"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91CDC" w14:textId="77777777" w:rsidR="004F51F6" w:rsidRDefault="004F51F6">
            <w:pPr>
              <w:pStyle w:val="CRCoverPage"/>
              <w:spacing w:after="0"/>
              <w:jc w:val="center"/>
              <w:rPr>
                <w:b/>
                <w:caps/>
              </w:rPr>
            </w:pPr>
          </w:p>
        </w:tc>
        <w:tc>
          <w:tcPr>
            <w:tcW w:w="2126" w:type="dxa"/>
          </w:tcPr>
          <w:p w14:paraId="66C4CDCE"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84648" w14:textId="1494AC24" w:rsidR="004F51F6" w:rsidRDefault="004F51F6">
            <w:pPr>
              <w:pStyle w:val="CRCoverPage"/>
              <w:spacing w:after="0"/>
              <w:jc w:val="center"/>
              <w:rPr>
                <w:b/>
                <w:caps/>
              </w:rPr>
            </w:pPr>
          </w:p>
        </w:tc>
        <w:tc>
          <w:tcPr>
            <w:tcW w:w="1418" w:type="dxa"/>
            <w:tcBorders>
              <w:left w:val="nil"/>
            </w:tcBorders>
          </w:tcPr>
          <w:p w14:paraId="694D07F4"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706A3" w14:textId="77777777" w:rsidR="004F51F6" w:rsidRDefault="003679BE">
            <w:pPr>
              <w:pStyle w:val="CRCoverPage"/>
              <w:spacing w:after="0"/>
              <w:jc w:val="center"/>
              <w:rPr>
                <w:b/>
                <w:bCs/>
                <w:caps/>
              </w:rPr>
            </w:pPr>
            <w:r>
              <w:rPr>
                <w:b/>
                <w:bCs/>
                <w:caps/>
              </w:rPr>
              <w:t>X</w:t>
            </w:r>
          </w:p>
        </w:tc>
      </w:tr>
    </w:tbl>
    <w:p w14:paraId="29F8D269"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5095" w14:paraId="556BEB0A" w14:textId="77777777" w:rsidTr="00CB27DB">
        <w:tc>
          <w:tcPr>
            <w:tcW w:w="9640" w:type="dxa"/>
            <w:gridSpan w:val="11"/>
          </w:tcPr>
          <w:p w14:paraId="6DF7C5CB" w14:textId="77777777" w:rsidR="00755095" w:rsidRDefault="00755095" w:rsidP="00CB27DB">
            <w:pPr>
              <w:pStyle w:val="CRCoverPage"/>
              <w:spacing w:after="0"/>
              <w:rPr>
                <w:sz w:val="8"/>
                <w:szCs w:val="8"/>
              </w:rPr>
            </w:pPr>
          </w:p>
        </w:tc>
      </w:tr>
      <w:tr w:rsidR="00755095" w14:paraId="2AF123E3" w14:textId="77777777" w:rsidTr="00CB27DB">
        <w:tc>
          <w:tcPr>
            <w:tcW w:w="1843" w:type="dxa"/>
            <w:tcBorders>
              <w:top w:val="single" w:sz="4" w:space="0" w:color="auto"/>
              <w:left w:val="single" w:sz="4" w:space="0" w:color="auto"/>
            </w:tcBorders>
          </w:tcPr>
          <w:p w14:paraId="2824C6DC" w14:textId="77777777" w:rsidR="00755095" w:rsidRDefault="00755095" w:rsidP="00CB27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14:paraId="25EDB2CD" w14:textId="2DC2D13D" w:rsidR="00755095" w:rsidRDefault="00F90832" w:rsidP="00CB27DB">
            <w:pPr>
              <w:pStyle w:val="CRCoverPage"/>
              <w:spacing w:after="0"/>
              <w:ind w:left="100"/>
            </w:pPr>
            <w:r>
              <w:rPr>
                <w:lang w:eastAsia="zh-CN"/>
              </w:rPr>
              <w:t>R</w:t>
            </w:r>
            <w:r>
              <w:rPr>
                <w:rFonts w:hint="eastAsia"/>
                <w:lang w:eastAsia="zh-CN"/>
              </w:rPr>
              <w:t>e</w:t>
            </w:r>
            <w:r>
              <w:rPr>
                <w:lang w:eastAsia="ja-JP"/>
              </w:rPr>
              <w:t xml:space="preserve">solve EN on </w:t>
            </w:r>
            <w:r w:rsidR="004C376F">
              <w:rPr>
                <w:lang w:eastAsia="ja-JP"/>
              </w:rPr>
              <w:t>PDU set importance for PDU(s)</w:t>
            </w:r>
            <w:r w:rsidR="00DC69D9">
              <w:rPr>
                <w:lang w:eastAsia="ja-JP"/>
              </w:rPr>
              <w:t xml:space="preserve"> that do</w:t>
            </w:r>
            <w:r w:rsidR="00260146">
              <w:rPr>
                <w:rFonts w:hint="eastAsia"/>
                <w:lang w:eastAsia="zh-CN"/>
              </w:rPr>
              <w:t>es</w:t>
            </w:r>
            <w:r w:rsidR="00DC69D9">
              <w:rPr>
                <w:lang w:eastAsia="ja-JP"/>
              </w:rPr>
              <w:t xml:space="preserve"> not belong to a PDU set </w:t>
            </w:r>
          </w:p>
        </w:tc>
      </w:tr>
      <w:tr w:rsidR="00755095" w14:paraId="66C3C722" w14:textId="77777777" w:rsidTr="00CB27DB">
        <w:trPr>
          <w:trHeight w:val="60"/>
        </w:trPr>
        <w:tc>
          <w:tcPr>
            <w:tcW w:w="1843" w:type="dxa"/>
            <w:tcBorders>
              <w:left w:val="single" w:sz="4" w:space="0" w:color="auto"/>
            </w:tcBorders>
          </w:tcPr>
          <w:p w14:paraId="7FFA84E4" w14:textId="77777777" w:rsidR="00755095" w:rsidRDefault="00755095" w:rsidP="00CB27DB">
            <w:pPr>
              <w:pStyle w:val="CRCoverPage"/>
              <w:spacing w:after="0"/>
              <w:rPr>
                <w:b/>
                <w:i/>
                <w:sz w:val="8"/>
                <w:szCs w:val="8"/>
              </w:rPr>
            </w:pPr>
          </w:p>
        </w:tc>
        <w:tc>
          <w:tcPr>
            <w:tcW w:w="7797" w:type="dxa"/>
            <w:gridSpan w:val="10"/>
            <w:tcBorders>
              <w:right w:val="single" w:sz="4" w:space="0" w:color="auto"/>
            </w:tcBorders>
          </w:tcPr>
          <w:p w14:paraId="48C91F54" w14:textId="77777777" w:rsidR="00755095" w:rsidRDefault="00755095" w:rsidP="00CB27DB">
            <w:pPr>
              <w:pStyle w:val="CRCoverPage"/>
              <w:spacing w:after="0"/>
              <w:rPr>
                <w:sz w:val="8"/>
                <w:szCs w:val="8"/>
              </w:rPr>
            </w:pPr>
          </w:p>
        </w:tc>
      </w:tr>
      <w:tr w:rsidR="00755095" w14:paraId="3AD289FC" w14:textId="77777777" w:rsidTr="00CB27DB">
        <w:trPr>
          <w:trHeight w:val="286"/>
        </w:trPr>
        <w:tc>
          <w:tcPr>
            <w:tcW w:w="1843" w:type="dxa"/>
            <w:tcBorders>
              <w:left w:val="single" w:sz="4" w:space="0" w:color="auto"/>
            </w:tcBorders>
          </w:tcPr>
          <w:p w14:paraId="7FBB5996" w14:textId="77777777" w:rsidR="00755095" w:rsidRDefault="00755095" w:rsidP="00CB27DB">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14:paraId="5168C175" w14:textId="5450FA5D" w:rsidR="00755095" w:rsidRDefault="00755095" w:rsidP="00CB27DB">
            <w:pPr>
              <w:pStyle w:val="CRCoverPage"/>
              <w:spacing w:after="0"/>
              <w:ind w:left="100"/>
              <w:rPr>
                <w:lang w:val="en-US" w:eastAsia="zh-CN"/>
              </w:rPr>
            </w:pPr>
            <w:r>
              <w:rPr>
                <w:lang w:val="en-US" w:eastAsia="zh-CN"/>
              </w:rPr>
              <w:t>Lenovo, [Nokia, Nokia Shanghai Bell]</w:t>
            </w:r>
          </w:p>
        </w:tc>
      </w:tr>
      <w:tr w:rsidR="00755095" w14:paraId="59A2F51C" w14:textId="77777777" w:rsidTr="00CB27DB">
        <w:tc>
          <w:tcPr>
            <w:tcW w:w="1843" w:type="dxa"/>
            <w:tcBorders>
              <w:left w:val="single" w:sz="4" w:space="0" w:color="auto"/>
            </w:tcBorders>
          </w:tcPr>
          <w:p w14:paraId="3A045247" w14:textId="77777777" w:rsidR="00755095" w:rsidRDefault="00755095" w:rsidP="00CB27DB">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14:paraId="52D53D71" w14:textId="77777777" w:rsidR="00755095" w:rsidRDefault="00755095" w:rsidP="00CB27DB">
            <w:pPr>
              <w:pStyle w:val="CRCoverPage"/>
              <w:spacing w:after="0"/>
              <w:ind w:left="100"/>
            </w:pPr>
            <w:r>
              <w:t>SA2</w:t>
            </w:r>
          </w:p>
        </w:tc>
      </w:tr>
      <w:tr w:rsidR="00755095" w14:paraId="00138DC7" w14:textId="77777777" w:rsidTr="00CB27DB">
        <w:tc>
          <w:tcPr>
            <w:tcW w:w="1843" w:type="dxa"/>
            <w:tcBorders>
              <w:left w:val="single" w:sz="4" w:space="0" w:color="auto"/>
            </w:tcBorders>
          </w:tcPr>
          <w:p w14:paraId="5BA223F0" w14:textId="77777777" w:rsidR="00755095" w:rsidRDefault="00755095" w:rsidP="00CB27DB">
            <w:pPr>
              <w:pStyle w:val="CRCoverPage"/>
              <w:spacing w:after="0"/>
              <w:rPr>
                <w:b/>
                <w:i/>
                <w:sz w:val="8"/>
                <w:szCs w:val="8"/>
              </w:rPr>
            </w:pPr>
          </w:p>
        </w:tc>
        <w:tc>
          <w:tcPr>
            <w:tcW w:w="7797" w:type="dxa"/>
            <w:gridSpan w:val="10"/>
            <w:tcBorders>
              <w:right w:val="single" w:sz="4" w:space="0" w:color="auto"/>
            </w:tcBorders>
          </w:tcPr>
          <w:p w14:paraId="7649962F" w14:textId="77777777" w:rsidR="00755095" w:rsidRDefault="00755095" w:rsidP="00CB27DB">
            <w:pPr>
              <w:pStyle w:val="CRCoverPage"/>
              <w:spacing w:after="0"/>
              <w:rPr>
                <w:sz w:val="8"/>
                <w:szCs w:val="8"/>
              </w:rPr>
            </w:pPr>
          </w:p>
        </w:tc>
      </w:tr>
      <w:tr w:rsidR="00755095" w14:paraId="4E7ABE9E" w14:textId="77777777" w:rsidTr="00CB27DB">
        <w:tc>
          <w:tcPr>
            <w:tcW w:w="1843" w:type="dxa"/>
            <w:tcBorders>
              <w:left w:val="single" w:sz="4" w:space="0" w:color="auto"/>
            </w:tcBorders>
          </w:tcPr>
          <w:p w14:paraId="0932B2C9" w14:textId="77777777" w:rsidR="00755095" w:rsidRDefault="00755095" w:rsidP="00CB27DB">
            <w:pPr>
              <w:pStyle w:val="CRCoverPage"/>
              <w:tabs>
                <w:tab w:val="right" w:pos="1759"/>
              </w:tabs>
              <w:spacing w:after="0"/>
              <w:rPr>
                <w:b/>
                <w:i/>
              </w:rPr>
            </w:pPr>
            <w:r>
              <w:rPr>
                <w:b/>
                <w:i/>
              </w:rPr>
              <w:t>Work item code:</w:t>
            </w:r>
          </w:p>
        </w:tc>
        <w:tc>
          <w:tcPr>
            <w:tcW w:w="3686" w:type="dxa"/>
            <w:gridSpan w:val="5"/>
            <w:shd w:val="clear" w:color="auto" w:fill="auto"/>
          </w:tcPr>
          <w:p w14:paraId="790171EE" w14:textId="77777777" w:rsidR="00755095" w:rsidRDefault="00755095" w:rsidP="00CB27DB">
            <w:pPr>
              <w:pStyle w:val="CRCoverPage"/>
              <w:spacing w:after="0"/>
              <w:ind w:left="100"/>
              <w:rPr>
                <w:lang w:eastAsia="zh-CN"/>
              </w:rPr>
            </w:pPr>
            <w:r>
              <w:rPr>
                <w:lang w:eastAsia="ko-KR"/>
              </w:rPr>
              <w:t>XRM</w:t>
            </w:r>
          </w:p>
        </w:tc>
        <w:tc>
          <w:tcPr>
            <w:tcW w:w="567" w:type="dxa"/>
            <w:tcBorders>
              <w:left w:val="nil"/>
            </w:tcBorders>
          </w:tcPr>
          <w:p w14:paraId="477CA5B3" w14:textId="77777777" w:rsidR="00755095" w:rsidRDefault="00755095" w:rsidP="00CB27DB">
            <w:pPr>
              <w:pStyle w:val="CRCoverPage"/>
              <w:spacing w:after="0"/>
              <w:ind w:right="100"/>
            </w:pPr>
          </w:p>
        </w:tc>
        <w:tc>
          <w:tcPr>
            <w:tcW w:w="1417" w:type="dxa"/>
            <w:gridSpan w:val="3"/>
            <w:tcBorders>
              <w:left w:val="nil"/>
            </w:tcBorders>
          </w:tcPr>
          <w:p w14:paraId="13ED9D92" w14:textId="77777777" w:rsidR="00755095" w:rsidRDefault="00755095" w:rsidP="00CB27DB">
            <w:pPr>
              <w:pStyle w:val="CRCoverPage"/>
              <w:spacing w:after="0"/>
              <w:jc w:val="right"/>
            </w:pPr>
            <w:r>
              <w:rPr>
                <w:b/>
                <w:i/>
              </w:rPr>
              <w:t>Date:</w:t>
            </w:r>
          </w:p>
        </w:tc>
        <w:tc>
          <w:tcPr>
            <w:tcW w:w="2127" w:type="dxa"/>
            <w:tcBorders>
              <w:right w:val="single" w:sz="4" w:space="0" w:color="auto"/>
            </w:tcBorders>
            <w:shd w:val="clear" w:color="auto" w:fill="auto"/>
          </w:tcPr>
          <w:p w14:paraId="1DC29FD7" w14:textId="77777777" w:rsidR="00755095" w:rsidRDefault="00755095" w:rsidP="00CB27DB">
            <w:pPr>
              <w:pStyle w:val="CRCoverPage"/>
              <w:spacing w:after="0"/>
              <w:ind w:left="100"/>
              <w:rPr>
                <w:lang w:val="en-US" w:eastAsia="zh-CN"/>
              </w:rPr>
            </w:pPr>
            <w:r>
              <w:t>2022-5</w:t>
            </w:r>
            <w:r>
              <w:rPr>
                <w:lang w:val="en-US" w:eastAsia="zh-CN"/>
              </w:rPr>
              <w:t>-12</w:t>
            </w:r>
          </w:p>
        </w:tc>
      </w:tr>
      <w:tr w:rsidR="00755095" w14:paraId="5668C5D9" w14:textId="77777777" w:rsidTr="00CB27DB">
        <w:tc>
          <w:tcPr>
            <w:tcW w:w="1843" w:type="dxa"/>
            <w:tcBorders>
              <w:left w:val="single" w:sz="4" w:space="0" w:color="auto"/>
            </w:tcBorders>
          </w:tcPr>
          <w:p w14:paraId="55EF8020" w14:textId="77777777" w:rsidR="00755095" w:rsidRDefault="00755095" w:rsidP="00CB27DB">
            <w:pPr>
              <w:pStyle w:val="CRCoverPage"/>
              <w:spacing w:after="0"/>
              <w:rPr>
                <w:b/>
                <w:i/>
                <w:sz w:val="8"/>
                <w:szCs w:val="8"/>
              </w:rPr>
            </w:pPr>
          </w:p>
        </w:tc>
        <w:tc>
          <w:tcPr>
            <w:tcW w:w="1986" w:type="dxa"/>
            <w:gridSpan w:val="4"/>
          </w:tcPr>
          <w:p w14:paraId="60132576" w14:textId="77777777" w:rsidR="00755095" w:rsidRDefault="00755095" w:rsidP="00CB27DB">
            <w:pPr>
              <w:pStyle w:val="CRCoverPage"/>
              <w:spacing w:after="0"/>
              <w:rPr>
                <w:sz w:val="8"/>
                <w:szCs w:val="8"/>
              </w:rPr>
            </w:pPr>
          </w:p>
        </w:tc>
        <w:tc>
          <w:tcPr>
            <w:tcW w:w="2267" w:type="dxa"/>
            <w:gridSpan w:val="2"/>
          </w:tcPr>
          <w:p w14:paraId="599117E7" w14:textId="77777777" w:rsidR="00755095" w:rsidRDefault="00755095" w:rsidP="00CB27DB">
            <w:pPr>
              <w:pStyle w:val="CRCoverPage"/>
              <w:spacing w:after="0"/>
              <w:rPr>
                <w:sz w:val="8"/>
                <w:szCs w:val="8"/>
              </w:rPr>
            </w:pPr>
          </w:p>
        </w:tc>
        <w:tc>
          <w:tcPr>
            <w:tcW w:w="1417" w:type="dxa"/>
            <w:gridSpan w:val="3"/>
          </w:tcPr>
          <w:p w14:paraId="2E4ED24F" w14:textId="77777777" w:rsidR="00755095" w:rsidRDefault="00755095" w:rsidP="00CB27DB">
            <w:pPr>
              <w:pStyle w:val="CRCoverPage"/>
              <w:spacing w:after="0"/>
              <w:rPr>
                <w:sz w:val="8"/>
                <w:szCs w:val="8"/>
              </w:rPr>
            </w:pPr>
          </w:p>
        </w:tc>
        <w:tc>
          <w:tcPr>
            <w:tcW w:w="2127" w:type="dxa"/>
            <w:tcBorders>
              <w:right w:val="single" w:sz="4" w:space="0" w:color="auto"/>
            </w:tcBorders>
          </w:tcPr>
          <w:p w14:paraId="20E6EEED" w14:textId="77777777" w:rsidR="00755095" w:rsidRDefault="00755095" w:rsidP="00CB27DB">
            <w:pPr>
              <w:pStyle w:val="CRCoverPage"/>
              <w:spacing w:after="0"/>
              <w:rPr>
                <w:sz w:val="8"/>
                <w:szCs w:val="8"/>
              </w:rPr>
            </w:pPr>
          </w:p>
        </w:tc>
      </w:tr>
      <w:tr w:rsidR="00755095" w14:paraId="40B87D97" w14:textId="77777777" w:rsidTr="00CB27DB">
        <w:trPr>
          <w:cantSplit/>
        </w:trPr>
        <w:tc>
          <w:tcPr>
            <w:tcW w:w="1843" w:type="dxa"/>
            <w:tcBorders>
              <w:left w:val="single" w:sz="4" w:space="0" w:color="auto"/>
            </w:tcBorders>
          </w:tcPr>
          <w:p w14:paraId="0C7B082D" w14:textId="77777777" w:rsidR="00755095" w:rsidRDefault="00755095" w:rsidP="00CB27DB">
            <w:pPr>
              <w:pStyle w:val="CRCoverPage"/>
              <w:tabs>
                <w:tab w:val="right" w:pos="1759"/>
              </w:tabs>
              <w:spacing w:after="0"/>
              <w:rPr>
                <w:b/>
                <w:i/>
              </w:rPr>
            </w:pPr>
            <w:r>
              <w:rPr>
                <w:b/>
                <w:i/>
              </w:rPr>
              <w:t>Category:</w:t>
            </w:r>
          </w:p>
        </w:tc>
        <w:tc>
          <w:tcPr>
            <w:tcW w:w="851" w:type="dxa"/>
            <w:shd w:val="clear" w:color="auto" w:fill="auto"/>
          </w:tcPr>
          <w:p w14:paraId="66F560DD" w14:textId="33C76789" w:rsidR="00755095" w:rsidRDefault="00AA2B4D" w:rsidP="00CB27DB">
            <w:pPr>
              <w:pStyle w:val="CRCoverPage"/>
              <w:spacing w:after="0"/>
              <w:ind w:left="100" w:right="-609"/>
              <w:rPr>
                <w:b/>
                <w:lang w:val="en-US" w:eastAsia="zh-CN"/>
              </w:rPr>
            </w:pPr>
            <w:r w:rsidRPr="006E7DDC">
              <w:rPr>
                <w:rFonts w:hint="eastAsia"/>
                <w:b/>
                <w:lang w:val="en-US" w:eastAsia="zh-CN"/>
              </w:rPr>
              <w:t>B</w:t>
            </w:r>
          </w:p>
        </w:tc>
        <w:tc>
          <w:tcPr>
            <w:tcW w:w="3402" w:type="dxa"/>
            <w:gridSpan w:val="5"/>
            <w:tcBorders>
              <w:left w:val="nil"/>
            </w:tcBorders>
          </w:tcPr>
          <w:p w14:paraId="6E91F92A" w14:textId="77777777" w:rsidR="00755095" w:rsidRDefault="00755095" w:rsidP="00CB27DB">
            <w:pPr>
              <w:pStyle w:val="CRCoverPage"/>
              <w:spacing w:after="0"/>
            </w:pPr>
          </w:p>
        </w:tc>
        <w:tc>
          <w:tcPr>
            <w:tcW w:w="1417" w:type="dxa"/>
            <w:gridSpan w:val="3"/>
            <w:tcBorders>
              <w:left w:val="nil"/>
            </w:tcBorders>
          </w:tcPr>
          <w:p w14:paraId="7110BC43" w14:textId="77777777" w:rsidR="00755095" w:rsidRDefault="00755095" w:rsidP="00CB27DB">
            <w:pPr>
              <w:pStyle w:val="CRCoverPage"/>
              <w:spacing w:after="0"/>
              <w:jc w:val="right"/>
              <w:rPr>
                <w:b/>
                <w:i/>
              </w:rPr>
            </w:pPr>
            <w:r>
              <w:rPr>
                <w:b/>
                <w:i/>
              </w:rPr>
              <w:t>Release:</w:t>
            </w:r>
          </w:p>
        </w:tc>
        <w:tc>
          <w:tcPr>
            <w:tcW w:w="2127" w:type="dxa"/>
            <w:tcBorders>
              <w:right w:val="single" w:sz="4" w:space="0" w:color="auto"/>
            </w:tcBorders>
            <w:shd w:val="clear" w:color="auto" w:fill="auto"/>
          </w:tcPr>
          <w:p w14:paraId="2A1347DC" w14:textId="77777777" w:rsidR="00755095" w:rsidRDefault="00755095" w:rsidP="00CB27DB">
            <w:pPr>
              <w:pStyle w:val="CRCoverPage"/>
              <w:spacing w:after="0"/>
              <w:ind w:left="100"/>
            </w:pPr>
            <w:r>
              <w:t>Rel-18</w:t>
            </w:r>
          </w:p>
        </w:tc>
      </w:tr>
      <w:tr w:rsidR="00755095" w14:paraId="482AE76C" w14:textId="77777777" w:rsidTr="00CB27DB">
        <w:tc>
          <w:tcPr>
            <w:tcW w:w="1843" w:type="dxa"/>
            <w:tcBorders>
              <w:left w:val="single" w:sz="4" w:space="0" w:color="auto"/>
              <w:bottom w:val="single" w:sz="4" w:space="0" w:color="auto"/>
            </w:tcBorders>
          </w:tcPr>
          <w:p w14:paraId="00B6EC51" w14:textId="77777777" w:rsidR="00755095" w:rsidRDefault="00755095" w:rsidP="00CB27DB">
            <w:pPr>
              <w:pStyle w:val="CRCoverPage"/>
              <w:spacing w:after="0"/>
              <w:rPr>
                <w:b/>
                <w:i/>
              </w:rPr>
            </w:pPr>
          </w:p>
        </w:tc>
        <w:tc>
          <w:tcPr>
            <w:tcW w:w="4677" w:type="dxa"/>
            <w:gridSpan w:val="8"/>
            <w:tcBorders>
              <w:bottom w:val="single" w:sz="4" w:space="0" w:color="auto"/>
            </w:tcBorders>
          </w:tcPr>
          <w:p w14:paraId="04948678" w14:textId="77777777" w:rsidR="00755095" w:rsidRDefault="00755095" w:rsidP="00CB27DB">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50F74F0F" w14:textId="77777777" w:rsidR="00755095" w:rsidRDefault="00755095" w:rsidP="00CB27DB">
            <w:pPr>
              <w:pStyle w:val="CRCoverPage"/>
              <w:spacing w:after="0"/>
              <w:ind w:left="383" w:hanging="383"/>
              <w:rPr>
                <w:i/>
                <w:sz w:val="18"/>
                <w:lang w:eastAsia="zh-CN"/>
              </w:rPr>
            </w:pPr>
            <w:r>
              <w:rPr>
                <w:b/>
                <w:i/>
                <w:sz w:val="18"/>
              </w:rPr>
              <w:t>F</w:t>
            </w:r>
            <w:r>
              <w:rPr>
                <w:i/>
                <w:sz w:val="18"/>
              </w:rPr>
              <w:t xml:space="preserve">  (correction)</w:t>
            </w:r>
          </w:p>
          <w:p w14:paraId="3AA0D0E4" w14:textId="77777777" w:rsidR="00755095" w:rsidRDefault="00755095" w:rsidP="00CB27DB">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467A9EA2" w14:textId="77777777" w:rsidR="00755095" w:rsidRDefault="00755095" w:rsidP="00CB27DB">
            <w:pPr>
              <w:pStyle w:val="CRCoverPage"/>
              <w:spacing w:after="0"/>
              <w:ind w:left="383" w:hanging="383"/>
              <w:rPr>
                <w:i/>
                <w:sz w:val="18"/>
                <w:lang w:eastAsia="zh-CN"/>
              </w:rPr>
            </w:pPr>
            <w:r>
              <w:rPr>
                <w:b/>
                <w:i/>
                <w:sz w:val="18"/>
              </w:rPr>
              <w:t>B</w:t>
            </w:r>
            <w:r>
              <w:rPr>
                <w:i/>
                <w:sz w:val="18"/>
              </w:rPr>
              <w:t xml:space="preserve">  (addition of feature), </w:t>
            </w:r>
          </w:p>
          <w:p w14:paraId="69248497" w14:textId="77777777" w:rsidR="00755095" w:rsidRDefault="00755095" w:rsidP="00CB27DB">
            <w:pPr>
              <w:pStyle w:val="CRCoverPage"/>
              <w:spacing w:after="0"/>
              <w:ind w:left="383" w:hanging="383"/>
              <w:rPr>
                <w:i/>
                <w:sz w:val="18"/>
                <w:lang w:eastAsia="zh-CN"/>
              </w:rPr>
            </w:pPr>
            <w:r>
              <w:rPr>
                <w:b/>
                <w:i/>
                <w:sz w:val="18"/>
              </w:rPr>
              <w:t>C</w:t>
            </w:r>
            <w:r>
              <w:rPr>
                <w:i/>
                <w:sz w:val="18"/>
              </w:rPr>
              <w:t xml:space="preserve">  (functional modification of feature)</w:t>
            </w:r>
          </w:p>
          <w:p w14:paraId="38FF8998" w14:textId="77777777" w:rsidR="00755095" w:rsidRDefault="00755095" w:rsidP="00CB27DB">
            <w:pPr>
              <w:pStyle w:val="CRCoverPage"/>
              <w:spacing w:after="0"/>
              <w:ind w:left="383" w:hanging="383"/>
              <w:rPr>
                <w:i/>
                <w:sz w:val="18"/>
              </w:rPr>
            </w:pPr>
            <w:r>
              <w:rPr>
                <w:b/>
                <w:i/>
                <w:sz w:val="18"/>
              </w:rPr>
              <w:t>D</w:t>
            </w:r>
            <w:r>
              <w:rPr>
                <w:i/>
                <w:sz w:val="18"/>
              </w:rPr>
              <w:t xml:space="preserve">  (editorial modification)</w:t>
            </w:r>
          </w:p>
          <w:p w14:paraId="3E4E65E9" w14:textId="77777777" w:rsidR="00755095" w:rsidRDefault="00755095" w:rsidP="00CB27DB">
            <w:pPr>
              <w:pStyle w:val="CRCoverPage"/>
              <w:rPr>
                <w:sz w:val="18"/>
                <w:lang w:eastAsia="zh-CN"/>
              </w:rPr>
            </w:pPr>
            <w:r>
              <w:rPr>
                <w:sz w:val="18"/>
              </w:rPr>
              <w:t>Detailed explanations of the above categories can</w:t>
            </w:r>
          </w:p>
          <w:p w14:paraId="60A85F61" w14:textId="77777777" w:rsidR="00755095" w:rsidRDefault="00755095" w:rsidP="00CB27DB">
            <w:pPr>
              <w:pStyle w:val="CRCoverPage"/>
            </w:pPr>
            <w:r>
              <w:rPr>
                <w:sz w:val="18"/>
              </w:rPr>
              <w:t xml:space="preserve">be found in 3GPP </w:t>
            </w:r>
            <w:hyperlink r:id="rId14"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365FEDDF" w14:textId="77777777" w:rsidR="00755095" w:rsidRDefault="00755095" w:rsidP="00CB27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1935517E" w14:textId="77777777" w:rsidR="00755095" w:rsidRDefault="00755095" w:rsidP="00CB27DB">
            <w:pPr>
              <w:pStyle w:val="CRCoverPage"/>
              <w:tabs>
                <w:tab w:val="left" w:pos="950"/>
              </w:tabs>
              <w:spacing w:after="0"/>
              <w:ind w:left="241" w:hanging="241"/>
              <w:rPr>
                <w:i/>
                <w:sz w:val="18"/>
                <w:lang w:eastAsia="zh-CN"/>
              </w:rPr>
            </w:pPr>
            <w:r>
              <w:rPr>
                <w:i/>
                <w:sz w:val="18"/>
              </w:rPr>
              <w:t>Rel-8</w:t>
            </w:r>
            <w:r>
              <w:rPr>
                <w:i/>
                <w:sz w:val="18"/>
              </w:rPr>
              <w:tab/>
              <w:t>(Release 8)</w:t>
            </w:r>
          </w:p>
          <w:p w14:paraId="2D83FB35" w14:textId="77777777" w:rsidR="00755095" w:rsidRDefault="00755095" w:rsidP="00CB27DB">
            <w:pPr>
              <w:pStyle w:val="CRCoverPage"/>
              <w:tabs>
                <w:tab w:val="left" w:pos="950"/>
              </w:tabs>
              <w:spacing w:after="0"/>
              <w:ind w:left="241" w:hanging="241"/>
              <w:rPr>
                <w:i/>
                <w:sz w:val="18"/>
                <w:lang w:eastAsia="zh-CN"/>
              </w:rPr>
            </w:pPr>
            <w:r>
              <w:rPr>
                <w:i/>
                <w:sz w:val="18"/>
              </w:rPr>
              <w:t>Rel-9</w:t>
            </w:r>
            <w:r>
              <w:rPr>
                <w:i/>
                <w:sz w:val="18"/>
              </w:rPr>
              <w:tab/>
              <w:t>(Release 9)</w:t>
            </w:r>
          </w:p>
          <w:p w14:paraId="3B48EF14" w14:textId="77777777" w:rsidR="00755095" w:rsidRDefault="00755095" w:rsidP="00CB27DB">
            <w:pPr>
              <w:pStyle w:val="CRCoverPage"/>
              <w:tabs>
                <w:tab w:val="left" w:pos="950"/>
              </w:tabs>
              <w:spacing w:after="0"/>
              <w:ind w:left="241" w:hanging="241"/>
              <w:rPr>
                <w:i/>
                <w:sz w:val="18"/>
                <w:lang w:eastAsia="zh-CN"/>
              </w:rPr>
            </w:pPr>
            <w:r>
              <w:rPr>
                <w:i/>
                <w:sz w:val="18"/>
              </w:rPr>
              <w:t>Rel-10</w:t>
            </w:r>
            <w:r>
              <w:rPr>
                <w:i/>
                <w:sz w:val="18"/>
              </w:rPr>
              <w:tab/>
              <w:t>(Release 10)</w:t>
            </w:r>
          </w:p>
          <w:p w14:paraId="7808AF66" w14:textId="77777777" w:rsidR="00755095" w:rsidRDefault="00755095" w:rsidP="00CB27DB">
            <w:pPr>
              <w:pStyle w:val="CRCoverPage"/>
              <w:tabs>
                <w:tab w:val="left" w:pos="950"/>
              </w:tabs>
              <w:spacing w:after="0"/>
              <w:ind w:left="241" w:hanging="241"/>
              <w:rPr>
                <w:i/>
                <w:sz w:val="18"/>
                <w:lang w:eastAsia="zh-CN"/>
              </w:rPr>
            </w:pPr>
            <w:r>
              <w:rPr>
                <w:i/>
                <w:sz w:val="18"/>
              </w:rPr>
              <w:t>Rel-11</w:t>
            </w:r>
            <w:r>
              <w:rPr>
                <w:i/>
                <w:sz w:val="18"/>
              </w:rPr>
              <w:tab/>
              <w:t>(Release 11)</w:t>
            </w:r>
          </w:p>
          <w:p w14:paraId="003DD3CB" w14:textId="77777777" w:rsidR="00755095" w:rsidRDefault="00755095" w:rsidP="00CB27DB">
            <w:pPr>
              <w:pStyle w:val="CRCoverPage"/>
              <w:tabs>
                <w:tab w:val="left" w:pos="950"/>
              </w:tabs>
              <w:spacing w:after="0"/>
              <w:ind w:left="241" w:hanging="241"/>
              <w:rPr>
                <w:i/>
                <w:sz w:val="18"/>
                <w:lang w:eastAsia="zh-CN"/>
              </w:rPr>
            </w:pPr>
            <w:r>
              <w:rPr>
                <w:i/>
                <w:sz w:val="18"/>
              </w:rPr>
              <w:t>…</w:t>
            </w:r>
          </w:p>
          <w:p w14:paraId="5EF2D069" w14:textId="77777777" w:rsidR="00755095" w:rsidRDefault="00755095" w:rsidP="00CB27DB">
            <w:pPr>
              <w:pStyle w:val="CRCoverPage"/>
              <w:tabs>
                <w:tab w:val="left" w:pos="950"/>
              </w:tabs>
              <w:spacing w:after="0"/>
              <w:ind w:left="241" w:hanging="241"/>
              <w:rPr>
                <w:i/>
                <w:sz w:val="18"/>
                <w:lang w:eastAsia="zh-CN"/>
              </w:rPr>
            </w:pPr>
            <w:r>
              <w:rPr>
                <w:i/>
                <w:sz w:val="18"/>
              </w:rPr>
              <w:t>Rel-16</w:t>
            </w:r>
            <w:r>
              <w:rPr>
                <w:i/>
                <w:sz w:val="18"/>
              </w:rPr>
              <w:tab/>
              <w:t>(Release 16)</w:t>
            </w:r>
          </w:p>
          <w:p w14:paraId="243238CB" w14:textId="77777777" w:rsidR="00755095" w:rsidRDefault="00755095" w:rsidP="00CB27DB">
            <w:pPr>
              <w:pStyle w:val="CRCoverPage"/>
              <w:tabs>
                <w:tab w:val="left" w:pos="950"/>
              </w:tabs>
              <w:spacing w:after="0"/>
              <w:ind w:left="241" w:hanging="241"/>
              <w:rPr>
                <w:i/>
                <w:sz w:val="18"/>
                <w:lang w:eastAsia="zh-CN"/>
              </w:rPr>
            </w:pPr>
            <w:r>
              <w:rPr>
                <w:i/>
                <w:sz w:val="18"/>
              </w:rPr>
              <w:t>Rel-17</w:t>
            </w:r>
            <w:r>
              <w:rPr>
                <w:i/>
                <w:sz w:val="18"/>
              </w:rPr>
              <w:tab/>
              <w:t>(Release 17)</w:t>
            </w:r>
          </w:p>
          <w:p w14:paraId="35B99425" w14:textId="77777777" w:rsidR="00755095" w:rsidRDefault="00755095" w:rsidP="00CB27DB">
            <w:pPr>
              <w:pStyle w:val="CRCoverPage"/>
              <w:tabs>
                <w:tab w:val="left" w:pos="950"/>
              </w:tabs>
              <w:spacing w:after="0"/>
              <w:ind w:left="241" w:hanging="241"/>
              <w:rPr>
                <w:i/>
                <w:sz w:val="18"/>
                <w:lang w:eastAsia="zh-CN"/>
              </w:rPr>
            </w:pPr>
            <w:r>
              <w:rPr>
                <w:i/>
                <w:sz w:val="18"/>
              </w:rPr>
              <w:t>Rel-18</w:t>
            </w:r>
            <w:r>
              <w:rPr>
                <w:i/>
                <w:sz w:val="18"/>
              </w:rPr>
              <w:tab/>
              <w:t>(Release 18)</w:t>
            </w:r>
          </w:p>
          <w:p w14:paraId="2B752576" w14:textId="77777777" w:rsidR="00755095" w:rsidRDefault="00755095" w:rsidP="00CB27DB">
            <w:pPr>
              <w:pStyle w:val="CRCoverPage"/>
              <w:tabs>
                <w:tab w:val="left" w:pos="950"/>
              </w:tabs>
              <w:spacing w:after="0"/>
              <w:ind w:left="241" w:hanging="241"/>
              <w:rPr>
                <w:i/>
                <w:sz w:val="18"/>
              </w:rPr>
            </w:pPr>
            <w:r>
              <w:rPr>
                <w:i/>
                <w:sz w:val="18"/>
              </w:rPr>
              <w:t>Rel-19</w:t>
            </w:r>
            <w:r>
              <w:rPr>
                <w:i/>
                <w:sz w:val="18"/>
              </w:rPr>
              <w:tab/>
              <w:t>(Release 19)</w:t>
            </w:r>
          </w:p>
        </w:tc>
      </w:tr>
      <w:tr w:rsidR="00755095" w14:paraId="798C12A8" w14:textId="77777777" w:rsidTr="00CB27DB">
        <w:tc>
          <w:tcPr>
            <w:tcW w:w="1843" w:type="dxa"/>
          </w:tcPr>
          <w:p w14:paraId="30FD05FC" w14:textId="77777777" w:rsidR="00755095" w:rsidRDefault="00755095" w:rsidP="00CB27DB">
            <w:pPr>
              <w:pStyle w:val="CRCoverPage"/>
              <w:spacing w:after="0"/>
              <w:rPr>
                <w:b/>
                <w:i/>
                <w:sz w:val="8"/>
                <w:szCs w:val="8"/>
              </w:rPr>
            </w:pPr>
          </w:p>
        </w:tc>
        <w:tc>
          <w:tcPr>
            <w:tcW w:w="7797" w:type="dxa"/>
            <w:gridSpan w:val="10"/>
          </w:tcPr>
          <w:p w14:paraId="75DB4FAA" w14:textId="77777777" w:rsidR="00755095" w:rsidRDefault="00755095" w:rsidP="00CB27DB">
            <w:pPr>
              <w:pStyle w:val="CRCoverPage"/>
              <w:spacing w:after="0"/>
              <w:rPr>
                <w:sz w:val="8"/>
                <w:szCs w:val="8"/>
              </w:rPr>
            </w:pPr>
          </w:p>
        </w:tc>
      </w:tr>
      <w:tr w:rsidR="00755095" w14:paraId="1970D0CB" w14:textId="77777777" w:rsidTr="00CB27DB">
        <w:tc>
          <w:tcPr>
            <w:tcW w:w="2694" w:type="dxa"/>
            <w:gridSpan w:val="2"/>
            <w:tcBorders>
              <w:top w:val="single" w:sz="4" w:space="0" w:color="auto"/>
              <w:left w:val="single" w:sz="4" w:space="0" w:color="auto"/>
            </w:tcBorders>
          </w:tcPr>
          <w:p w14:paraId="0DB4B870" w14:textId="77777777" w:rsidR="00755095" w:rsidRDefault="00755095" w:rsidP="00CB2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14:paraId="69144879" w14:textId="77777777" w:rsidR="00755095" w:rsidRDefault="00755095" w:rsidP="00CB27DB">
            <w:pPr>
              <w:pStyle w:val="CRCoverPage"/>
              <w:spacing w:after="0"/>
            </w:pPr>
            <w:r>
              <w:t>In S2-2306239, the following EN is added based on email discussion,</w:t>
            </w:r>
          </w:p>
          <w:p w14:paraId="4A2D351B" w14:textId="77777777" w:rsidR="00755095" w:rsidRDefault="00755095" w:rsidP="00CB27DB">
            <w:pPr>
              <w:pStyle w:val="EditorsNote"/>
            </w:pPr>
            <w:r w:rsidRPr="00024DF7">
              <w:t>Editor’s note: How PDU Set Importance is applied to the PDU(s) that does not belong to a PDU Set based on Protocol Description is FFS.</w:t>
            </w:r>
          </w:p>
          <w:p w14:paraId="435B1CE8" w14:textId="4DBAE78D" w:rsidR="00755095" w:rsidRPr="00B2061E" w:rsidRDefault="00755095" w:rsidP="00CB27DB">
            <w:pPr>
              <w:pStyle w:val="CRCoverPage"/>
              <w:spacing w:after="0"/>
            </w:pPr>
            <w:r>
              <w:t xml:space="preserve">It is proposed that AF provides the default PDU set importance associated with the </w:t>
            </w:r>
            <w:r w:rsidRPr="00982719">
              <w:rPr>
                <w:rFonts w:cs="Arial"/>
              </w:rPr>
              <w:t>application service flow</w:t>
            </w:r>
            <w:r>
              <w:t xml:space="preserve"> for the PDU(s) that does not belong to a PDU set based on Protocol Description. Then PCF includes the default PDU set importance into the PCC rules together with PDU set QoS parameters and Protocol Description. SMF provides </w:t>
            </w:r>
            <w:r>
              <w:rPr>
                <w:rFonts w:hint="eastAsia"/>
                <w:lang w:eastAsia="zh-CN"/>
              </w:rPr>
              <w:t>UPF</w:t>
            </w:r>
            <w:r>
              <w:rPr>
                <w:lang w:eastAsia="zh-CN"/>
              </w:rPr>
              <w:t xml:space="preserve"> </w:t>
            </w:r>
            <w:r>
              <w:t>the default PDU set importance and Protocol Description for the associated QoS flow. UPF inserts the default PDU set importance into the GTP-U header of the PDU(s) that do</w:t>
            </w:r>
            <w:r w:rsidR="00E545FA">
              <w:t>es</w:t>
            </w:r>
            <w:r>
              <w:t xml:space="preserve"> not belong to a PDU set based on Protocol Description.  </w:t>
            </w:r>
          </w:p>
        </w:tc>
      </w:tr>
      <w:tr w:rsidR="00755095" w14:paraId="245E4841" w14:textId="77777777" w:rsidTr="00CB27DB">
        <w:tc>
          <w:tcPr>
            <w:tcW w:w="2694" w:type="dxa"/>
            <w:gridSpan w:val="2"/>
            <w:tcBorders>
              <w:left w:val="single" w:sz="4" w:space="0" w:color="auto"/>
            </w:tcBorders>
          </w:tcPr>
          <w:p w14:paraId="1806AD6D" w14:textId="77777777" w:rsidR="00755095" w:rsidRDefault="00755095" w:rsidP="00CB27DB">
            <w:pPr>
              <w:pStyle w:val="CRCoverPage"/>
              <w:spacing w:after="0"/>
              <w:rPr>
                <w:b/>
                <w:i/>
                <w:sz w:val="8"/>
                <w:szCs w:val="8"/>
              </w:rPr>
            </w:pPr>
          </w:p>
        </w:tc>
        <w:tc>
          <w:tcPr>
            <w:tcW w:w="6946" w:type="dxa"/>
            <w:gridSpan w:val="9"/>
            <w:tcBorders>
              <w:right w:val="single" w:sz="4" w:space="0" w:color="auto"/>
            </w:tcBorders>
          </w:tcPr>
          <w:p w14:paraId="5337F27B" w14:textId="77777777" w:rsidR="00755095" w:rsidRDefault="00755095" w:rsidP="00CB27DB">
            <w:pPr>
              <w:pStyle w:val="CRCoverPage"/>
              <w:spacing w:after="0"/>
              <w:rPr>
                <w:sz w:val="8"/>
                <w:szCs w:val="8"/>
              </w:rPr>
            </w:pPr>
          </w:p>
        </w:tc>
      </w:tr>
      <w:tr w:rsidR="00755095" w14:paraId="4C61C305" w14:textId="77777777" w:rsidTr="00CB27DB">
        <w:tc>
          <w:tcPr>
            <w:tcW w:w="2694" w:type="dxa"/>
            <w:gridSpan w:val="2"/>
            <w:tcBorders>
              <w:left w:val="single" w:sz="4" w:space="0" w:color="auto"/>
            </w:tcBorders>
          </w:tcPr>
          <w:p w14:paraId="5006AAD9" w14:textId="77777777" w:rsidR="00755095" w:rsidRDefault="00755095" w:rsidP="00CB27DB">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auto"/>
          </w:tcPr>
          <w:p w14:paraId="2AD51A61" w14:textId="77777777" w:rsidR="00755095" w:rsidRDefault="00755095" w:rsidP="00CB27DB">
            <w:pPr>
              <w:pStyle w:val="CRCoverPage"/>
              <w:spacing w:after="0"/>
            </w:pPr>
            <w:r>
              <w:t xml:space="preserve">Remove the EN and add some descriptions on how PDU set importance is applied to the PDU(s) that does not belong to a PDU Set based on Protocol Description. </w:t>
            </w:r>
          </w:p>
        </w:tc>
      </w:tr>
      <w:tr w:rsidR="00755095" w14:paraId="37328420" w14:textId="77777777" w:rsidTr="00CB27DB">
        <w:trPr>
          <w:trHeight w:val="119"/>
        </w:trPr>
        <w:tc>
          <w:tcPr>
            <w:tcW w:w="2694" w:type="dxa"/>
            <w:gridSpan w:val="2"/>
            <w:tcBorders>
              <w:left w:val="single" w:sz="4" w:space="0" w:color="auto"/>
            </w:tcBorders>
          </w:tcPr>
          <w:p w14:paraId="5D83711B" w14:textId="77777777" w:rsidR="00755095" w:rsidRDefault="00755095" w:rsidP="00CB27DB">
            <w:pPr>
              <w:pStyle w:val="CRCoverPage"/>
              <w:spacing w:after="0"/>
              <w:rPr>
                <w:b/>
                <w:i/>
                <w:sz w:val="8"/>
                <w:szCs w:val="8"/>
              </w:rPr>
            </w:pPr>
          </w:p>
        </w:tc>
        <w:tc>
          <w:tcPr>
            <w:tcW w:w="6946" w:type="dxa"/>
            <w:gridSpan w:val="9"/>
            <w:tcBorders>
              <w:right w:val="single" w:sz="4" w:space="0" w:color="auto"/>
            </w:tcBorders>
          </w:tcPr>
          <w:p w14:paraId="1696EDEE" w14:textId="77777777" w:rsidR="00755095" w:rsidRDefault="00755095" w:rsidP="00CB27DB">
            <w:pPr>
              <w:pStyle w:val="CRCoverPage"/>
              <w:spacing w:after="0"/>
              <w:rPr>
                <w:sz w:val="8"/>
                <w:szCs w:val="8"/>
              </w:rPr>
            </w:pPr>
          </w:p>
        </w:tc>
      </w:tr>
      <w:tr w:rsidR="00755095" w14:paraId="635C31F9" w14:textId="77777777" w:rsidTr="00CB27DB">
        <w:tc>
          <w:tcPr>
            <w:tcW w:w="2694" w:type="dxa"/>
            <w:gridSpan w:val="2"/>
            <w:tcBorders>
              <w:left w:val="single" w:sz="4" w:space="0" w:color="auto"/>
              <w:bottom w:val="single" w:sz="4" w:space="0" w:color="auto"/>
            </w:tcBorders>
          </w:tcPr>
          <w:p w14:paraId="2803901A" w14:textId="77777777" w:rsidR="00755095" w:rsidRDefault="00755095" w:rsidP="00CB2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14:paraId="2BBBEC12" w14:textId="77777777" w:rsidR="00755095" w:rsidRDefault="00755095" w:rsidP="00CB27DB">
            <w:pPr>
              <w:pStyle w:val="CRCoverPage"/>
              <w:spacing w:after="0"/>
            </w:pPr>
            <w:r>
              <w:t>How PDU set importance is applied to the PDU(s) that does not belong to a PDU Set based on Protocol Description is not clear.</w:t>
            </w:r>
          </w:p>
        </w:tc>
      </w:tr>
      <w:tr w:rsidR="00755095" w14:paraId="3957C0DE" w14:textId="77777777" w:rsidTr="00CB27DB">
        <w:tc>
          <w:tcPr>
            <w:tcW w:w="2694" w:type="dxa"/>
            <w:gridSpan w:val="2"/>
          </w:tcPr>
          <w:p w14:paraId="62F60994" w14:textId="77777777" w:rsidR="00755095" w:rsidRDefault="00755095" w:rsidP="00CB27DB">
            <w:pPr>
              <w:pStyle w:val="CRCoverPage"/>
              <w:spacing w:after="0"/>
              <w:rPr>
                <w:b/>
                <w:i/>
                <w:sz w:val="8"/>
                <w:szCs w:val="8"/>
              </w:rPr>
            </w:pPr>
          </w:p>
        </w:tc>
        <w:tc>
          <w:tcPr>
            <w:tcW w:w="6946" w:type="dxa"/>
            <w:gridSpan w:val="9"/>
          </w:tcPr>
          <w:p w14:paraId="13DA50BB" w14:textId="77777777" w:rsidR="00755095" w:rsidRDefault="00755095" w:rsidP="00CB27DB">
            <w:pPr>
              <w:pStyle w:val="CRCoverPage"/>
              <w:spacing w:after="0"/>
              <w:rPr>
                <w:sz w:val="8"/>
                <w:szCs w:val="8"/>
              </w:rPr>
            </w:pPr>
          </w:p>
        </w:tc>
      </w:tr>
      <w:tr w:rsidR="00755095" w14:paraId="7FCD7B9B" w14:textId="77777777" w:rsidTr="00CB27DB">
        <w:tc>
          <w:tcPr>
            <w:tcW w:w="2694" w:type="dxa"/>
            <w:gridSpan w:val="2"/>
            <w:tcBorders>
              <w:top w:val="single" w:sz="4" w:space="0" w:color="auto"/>
              <w:left w:val="single" w:sz="4" w:space="0" w:color="auto"/>
            </w:tcBorders>
          </w:tcPr>
          <w:p w14:paraId="768EE18E" w14:textId="77777777" w:rsidR="00755095" w:rsidRDefault="00755095" w:rsidP="00CB27D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62700DC7" w14:textId="77777777" w:rsidR="00755095" w:rsidRDefault="00755095" w:rsidP="00CB27DB">
            <w:pPr>
              <w:pStyle w:val="CRCoverPage"/>
              <w:spacing w:after="0"/>
              <w:rPr>
                <w:lang w:val="en-US" w:eastAsia="zh-CN"/>
              </w:rPr>
            </w:pPr>
            <w:r>
              <w:t>5.37.5.1</w:t>
            </w:r>
          </w:p>
        </w:tc>
      </w:tr>
      <w:tr w:rsidR="00755095" w14:paraId="1CAC81D7" w14:textId="77777777" w:rsidTr="00CB27DB">
        <w:tc>
          <w:tcPr>
            <w:tcW w:w="2694" w:type="dxa"/>
            <w:gridSpan w:val="2"/>
            <w:tcBorders>
              <w:left w:val="single" w:sz="4" w:space="0" w:color="auto"/>
            </w:tcBorders>
          </w:tcPr>
          <w:p w14:paraId="090BF43B" w14:textId="77777777" w:rsidR="00755095" w:rsidRDefault="00755095" w:rsidP="00CB27DB">
            <w:pPr>
              <w:pStyle w:val="CRCoverPage"/>
              <w:spacing w:after="0"/>
              <w:rPr>
                <w:b/>
                <w:i/>
                <w:sz w:val="8"/>
                <w:szCs w:val="8"/>
              </w:rPr>
            </w:pPr>
          </w:p>
        </w:tc>
        <w:tc>
          <w:tcPr>
            <w:tcW w:w="6946" w:type="dxa"/>
            <w:gridSpan w:val="9"/>
            <w:tcBorders>
              <w:right w:val="single" w:sz="4" w:space="0" w:color="auto"/>
            </w:tcBorders>
          </w:tcPr>
          <w:p w14:paraId="2AA525EB" w14:textId="77777777" w:rsidR="00755095" w:rsidRDefault="00755095" w:rsidP="00CB27DB">
            <w:pPr>
              <w:pStyle w:val="CRCoverPage"/>
              <w:spacing w:after="0"/>
              <w:rPr>
                <w:sz w:val="8"/>
                <w:szCs w:val="8"/>
              </w:rPr>
            </w:pPr>
          </w:p>
        </w:tc>
      </w:tr>
      <w:tr w:rsidR="00755095" w14:paraId="69239E7C" w14:textId="77777777" w:rsidTr="00CB27DB">
        <w:tc>
          <w:tcPr>
            <w:tcW w:w="2694" w:type="dxa"/>
            <w:gridSpan w:val="2"/>
            <w:tcBorders>
              <w:left w:val="single" w:sz="4" w:space="0" w:color="auto"/>
            </w:tcBorders>
          </w:tcPr>
          <w:p w14:paraId="20FDC3F0" w14:textId="77777777" w:rsidR="00755095" w:rsidRDefault="00755095" w:rsidP="00CB27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5295D2" w14:textId="77777777" w:rsidR="00755095" w:rsidRDefault="00755095" w:rsidP="00CB27D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54A65A3" w14:textId="77777777" w:rsidR="00755095" w:rsidRDefault="00755095" w:rsidP="00CB27DB">
            <w:pPr>
              <w:pStyle w:val="CRCoverPage"/>
              <w:spacing w:after="0"/>
              <w:jc w:val="center"/>
              <w:rPr>
                <w:b/>
                <w:caps/>
              </w:rPr>
            </w:pPr>
            <w:r>
              <w:rPr>
                <w:b/>
                <w:caps/>
              </w:rPr>
              <w:t>N</w:t>
            </w:r>
          </w:p>
        </w:tc>
        <w:tc>
          <w:tcPr>
            <w:tcW w:w="2977" w:type="dxa"/>
            <w:gridSpan w:val="4"/>
          </w:tcPr>
          <w:p w14:paraId="422A21F0" w14:textId="77777777" w:rsidR="00755095" w:rsidRDefault="00755095" w:rsidP="00CB27DB">
            <w:pPr>
              <w:pStyle w:val="CRCoverPage"/>
              <w:tabs>
                <w:tab w:val="right" w:pos="2893"/>
              </w:tabs>
              <w:spacing w:after="0"/>
            </w:pPr>
          </w:p>
        </w:tc>
        <w:tc>
          <w:tcPr>
            <w:tcW w:w="3401" w:type="dxa"/>
            <w:gridSpan w:val="3"/>
            <w:tcBorders>
              <w:right w:val="single" w:sz="4" w:space="0" w:color="auto"/>
            </w:tcBorders>
            <w:shd w:val="clear" w:color="auto" w:fill="auto"/>
          </w:tcPr>
          <w:p w14:paraId="6564DA9D" w14:textId="77777777" w:rsidR="00755095" w:rsidRDefault="00755095" w:rsidP="00CB27DB">
            <w:pPr>
              <w:pStyle w:val="CRCoverPage"/>
              <w:spacing w:after="0"/>
              <w:ind w:left="99"/>
            </w:pPr>
          </w:p>
        </w:tc>
      </w:tr>
      <w:tr w:rsidR="00755095" w14:paraId="2B92B810" w14:textId="77777777" w:rsidTr="00CB27DB">
        <w:tc>
          <w:tcPr>
            <w:tcW w:w="2694" w:type="dxa"/>
            <w:gridSpan w:val="2"/>
            <w:tcBorders>
              <w:left w:val="single" w:sz="4" w:space="0" w:color="auto"/>
            </w:tcBorders>
          </w:tcPr>
          <w:p w14:paraId="1683F901" w14:textId="77777777" w:rsidR="00755095" w:rsidRDefault="00755095" w:rsidP="00CB27D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14:paraId="5FF45BCD" w14:textId="77777777" w:rsidR="00755095" w:rsidRDefault="00755095" w:rsidP="00CB27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C72A968" w14:textId="77777777" w:rsidR="00755095" w:rsidRDefault="00755095" w:rsidP="00CB27DB">
            <w:pPr>
              <w:pStyle w:val="CRCoverPage"/>
              <w:spacing w:after="0"/>
              <w:jc w:val="center"/>
              <w:rPr>
                <w:b/>
                <w:caps/>
              </w:rPr>
            </w:pPr>
            <w:r>
              <w:rPr>
                <w:b/>
                <w:caps/>
              </w:rPr>
              <w:t>X</w:t>
            </w:r>
          </w:p>
        </w:tc>
        <w:tc>
          <w:tcPr>
            <w:tcW w:w="2977" w:type="dxa"/>
            <w:gridSpan w:val="4"/>
          </w:tcPr>
          <w:p w14:paraId="15D9BDC5" w14:textId="77777777" w:rsidR="00755095" w:rsidRDefault="00755095" w:rsidP="00CB27D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14:paraId="2B01C56B" w14:textId="711BAA9D" w:rsidR="00A77D9C" w:rsidRPr="00FB7B27" w:rsidRDefault="00755095" w:rsidP="00CB27DB">
            <w:pPr>
              <w:pStyle w:val="CRCoverPage"/>
              <w:spacing w:after="0"/>
              <w:ind w:left="99"/>
            </w:pPr>
            <w:r w:rsidRPr="00FB7B27">
              <w:t>TS</w:t>
            </w:r>
            <w:r w:rsidR="00A77D9C" w:rsidRPr="00FB7B27">
              <w:t xml:space="preserve"> 23.50</w:t>
            </w:r>
            <w:r w:rsidR="002F4B55" w:rsidRPr="00FB7B27">
              <w:t>2</w:t>
            </w:r>
            <w:r w:rsidRPr="00FB7B27">
              <w:t xml:space="preserve"> CR </w:t>
            </w:r>
            <w:r w:rsidR="00785CB0" w:rsidRPr="00FB7B27">
              <w:t>S2-2307173</w:t>
            </w:r>
          </w:p>
          <w:p w14:paraId="5D51F0E0" w14:textId="76E51765" w:rsidR="00755095" w:rsidRPr="00FB7B27" w:rsidRDefault="00A77D9C" w:rsidP="00CB27DB">
            <w:pPr>
              <w:pStyle w:val="CRCoverPage"/>
              <w:spacing w:after="0"/>
              <w:ind w:left="99"/>
            </w:pPr>
            <w:r w:rsidRPr="00FB7B27">
              <w:t xml:space="preserve">TS 23.503 CR </w:t>
            </w:r>
            <w:r w:rsidR="00785CB0" w:rsidRPr="00FB7B27">
              <w:t>S2-23</w:t>
            </w:r>
            <w:r w:rsidR="003B454C">
              <w:t>0</w:t>
            </w:r>
            <w:r w:rsidR="00785CB0" w:rsidRPr="00FB7B27">
              <w:t>7174</w:t>
            </w:r>
            <w:r w:rsidRPr="00FB7B27">
              <w:t xml:space="preserve"> </w:t>
            </w:r>
            <w:r w:rsidR="00755095" w:rsidRPr="00FB7B27">
              <w:t xml:space="preserve"> </w:t>
            </w:r>
          </w:p>
        </w:tc>
      </w:tr>
      <w:tr w:rsidR="00755095" w14:paraId="1EC21845" w14:textId="77777777" w:rsidTr="00CB27DB">
        <w:tc>
          <w:tcPr>
            <w:tcW w:w="2694" w:type="dxa"/>
            <w:gridSpan w:val="2"/>
            <w:tcBorders>
              <w:left w:val="single" w:sz="4" w:space="0" w:color="auto"/>
            </w:tcBorders>
          </w:tcPr>
          <w:p w14:paraId="36AC0CDD" w14:textId="77777777" w:rsidR="00755095" w:rsidRDefault="00755095" w:rsidP="00CB27D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14:paraId="017645F8" w14:textId="77777777" w:rsidR="00755095" w:rsidRDefault="00755095" w:rsidP="00CB27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166D9BE" w14:textId="77777777" w:rsidR="00755095" w:rsidRDefault="00755095" w:rsidP="00CB27DB">
            <w:pPr>
              <w:pStyle w:val="CRCoverPage"/>
              <w:spacing w:after="0"/>
              <w:jc w:val="center"/>
              <w:rPr>
                <w:b/>
                <w:caps/>
              </w:rPr>
            </w:pPr>
            <w:r>
              <w:rPr>
                <w:b/>
                <w:caps/>
              </w:rPr>
              <w:t>X</w:t>
            </w:r>
          </w:p>
        </w:tc>
        <w:tc>
          <w:tcPr>
            <w:tcW w:w="2977" w:type="dxa"/>
            <w:gridSpan w:val="4"/>
          </w:tcPr>
          <w:p w14:paraId="51BC0CAA" w14:textId="77777777" w:rsidR="00755095" w:rsidRDefault="00755095" w:rsidP="00CB27DB">
            <w:pPr>
              <w:pStyle w:val="CRCoverPage"/>
              <w:spacing w:after="0"/>
            </w:pPr>
            <w:r>
              <w:t xml:space="preserve"> Test specifications</w:t>
            </w:r>
          </w:p>
        </w:tc>
        <w:tc>
          <w:tcPr>
            <w:tcW w:w="3401" w:type="dxa"/>
            <w:gridSpan w:val="3"/>
            <w:tcBorders>
              <w:right w:val="single" w:sz="4" w:space="0" w:color="auto"/>
            </w:tcBorders>
            <w:shd w:val="clear" w:color="auto" w:fill="auto"/>
          </w:tcPr>
          <w:p w14:paraId="363EB568" w14:textId="77777777" w:rsidR="00755095" w:rsidRDefault="00755095" w:rsidP="00CB27DB">
            <w:pPr>
              <w:pStyle w:val="CRCoverPage"/>
              <w:spacing w:after="0"/>
              <w:ind w:left="99"/>
            </w:pPr>
            <w:r>
              <w:t xml:space="preserve">TS/TR ... CR ... </w:t>
            </w:r>
          </w:p>
        </w:tc>
      </w:tr>
      <w:tr w:rsidR="00755095" w14:paraId="2993C551" w14:textId="77777777" w:rsidTr="00CB27DB">
        <w:tc>
          <w:tcPr>
            <w:tcW w:w="2694" w:type="dxa"/>
            <w:gridSpan w:val="2"/>
            <w:tcBorders>
              <w:left w:val="single" w:sz="4" w:space="0" w:color="auto"/>
            </w:tcBorders>
          </w:tcPr>
          <w:p w14:paraId="1729DF78" w14:textId="77777777" w:rsidR="00755095" w:rsidRDefault="00755095" w:rsidP="00CB27D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auto"/>
          </w:tcPr>
          <w:p w14:paraId="3C6EAE40" w14:textId="77777777" w:rsidR="00755095" w:rsidRDefault="00755095" w:rsidP="00CB27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D1F94CE" w14:textId="77777777" w:rsidR="00755095" w:rsidRDefault="00755095" w:rsidP="00CB27DB">
            <w:pPr>
              <w:pStyle w:val="CRCoverPage"/>
              <w:spacing w:after="0"/>
              <w:jc w:val="center"/>
              <w:rPr>
                <w:b/>
                <w:caps/>
              </w:rPr>
            </w:pPr>
            <w:r>
              <w:rPr>
                <w:b/>
                <w:caps/>
              </w:rPr>
              <w:t>X</w:t>
            </w:r>
          </w:p>
        </w:tc>
        <w:tc>
          <w:tcPr>
            <w:tcW w:w="2977" w:type="dxa"/>
            <w:gridSpan w:val="4"/>
          </w:tcPr>
          <w:p w14:paraId="3F9C8E95" w14:textId="77777777" w:rsidR="00755095" w:rsidRDefault="00755095" w:rsidP="00CB27DB">
            <w:pPr>
              <w:pStyle w:val="CRCoverPage"/>
              <w:spacing w:after="0"/>
            </w:pPr>
            <w:r>
              <w:t xml:space="preserve"> O&amp;M Specifications</w:t>
            </w:r>
          </w:p>
        </w:tc>
        <w:tc>
          <w:tcPr>
            <w:tcW w:w="3401" w:type="dxa"/>
            <w:gridSpan w:val="3"/>
            <w:tcBorders>
              <w:right w:val="single" w:sz="4" w:space="0" w:color="auto"/>
            </w:tcBorders>
            <w:shd w:val="clear" w:color="auto" w:fill="auto"/>
          </w:tcPr>
          <w:p w14:paraId="7416CBC2" w14:textId="77777777" w:rsidR="00755095" w:rsidRDefault="00755095" w:rsidP="00CB27DB">
            <w:pPr>
              <w:pStyle w:val="CRCoverPage"/>
              <w:spacing w:after="0"/>
              <w:ind w:left="99"/>
            </w:pPr>
            <w:r>
              <w:t xml:space="preserve">TS/TR ... CR ... </w:t>
            </w:r>
          </w:p>
        </w:tc>
      </w:tr>
      <w:tr w:rsidR="00755095" w14:paraId="58A76652" w14:textId="77777777" w:rsidTr="00CB27DB">
        <w:tc>
          <w:tcPr>
            <w:tcW w:w="2694" w:type="dxa"/>
            <w:gridSpan w:val="2"/>
            <w:tcBorders>
              <w:left w:val="single" w:sz="4" w:space="0" w:color="auto"/>
            </w:tcBorders>
          </w:tcPr>
          <w:p w14:paraId="25058760" w14:textId="77777777" w:rsidR="00755095" w:rsidRDefault="00755095" w:rsidP="00CB27DB">
            <w:pPr>
              <w:pStyle w:val="CRCoverPage"/>
              <w:spacing w:after="0"/>
              <w:rPr>
                <w:b/>
                <w:i/>
              </w:rPr>
            </w:pPr>
          </w:p>
        </w:tc>
        <w:tc>
          <w:tcPr>
            <w:tcW w:w="6946" w:type="dxa"/>
            <w:gridSpan w:val="9"/>
            <w:tcBorders>
              <w:right w:val="single" w:sz="4" w:space="0" w:color="auto"/>
            </w:tcBorders>
          </w:tcPr>
          <w:p w14:paraId="60272445" w14:textId="77777777" w:rsidR="00755095" w:rsidRDefault="00755095" w:rsidP="00CB27DB">
            <w:pPr>
              <w:pStyle w:val="CRCoverPage"/>
              <w:spacing w:after="0"/>
            </w:pPr>
          </w:p>
        </w:tc>
      </w:tr>
      <w:tr w:rsidR="00755095" w14:paraId="29728E91" w14:textId="77777777" w:rsidTr="00CB27DB">
        <w:tc>
          <w:tcPr>
            <w:tcW w:w="2694" w:type="dxa"/>
            <w:gridSpan w:val="2"/>
            <w:tcBorders>
              <w:left w:val="single" w:sz="4" w:space="0" w:color="auto"/>
              <w:bottom w:val="single" w:sz="4" w:space="0" w:color="auto"/>
            </w:tcBorders>
          </w:tcPr>
          <w:p w14:paraId="290D5047" w14:textId="77777777" w:rsidR="00755095" w:rsidRDefault="00755095" w:rsidP="00CB27D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14:paraId="7ECD6A43" w14:textId="77777777" w:rsidR="00755095" w:rsidRDefault="00755095" w:rsidP="00CB27DB">
            <w:pPr>
              <w:pStyle w:val="CRCoverPage"/>
              <w:spacing w:after="0"/>
              <w:ind w:left="100"/>
            </w:pPr>
          </w:p>
        </w:tc>
      </w:tr>
      <w:tr w:rsidR="00755095" w14:paraId="3360DB92" w14:textId="77777777" w:rsidTr="00CB27DB">
        <w:tc>
          <w:tcPr>
            <w:tcW w:w="2694" w:type="dxa"/>
            <w:gridSpan w:val="2"/>
            <w:tcBorders>
              <w:top w:val="single" w:sz="4" w:space="0" w:color="auto"/>
              <w:bottom w:val="single" w:sz="4" w:space="0" w:color="auto"/>
            </w:tcBorders>
          </w:tcPr>
          <w:p w14:paraId="2AD41ED4" w14:textId="77777777" w:rsidR="00755095" w:rsidRDefault="00755095" w:rsidP="00CB27D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CEEACA" w:themeFill="background1"/>
          </w:tcPr>
          <w:p w14:paraId="26AF6FCD" w14:textId="77777777" w:rsidR="00755095" w:rsidRDefault="00755095" w:rsidP="00CB27DB">
            <w:pPr>
              <w:pStyle w:val="CRCoverPage"/>
              <w:spacing w:after="0"/>
              <w:ind w:left="100"/>
              <w:rPr>
                <w:sz w:val="8"/>
                <w:szCs w:val="8"/>
              </w:rPr>
            </w:pPr>
          </w:p>
        </w:tc>
      </w:tr>
      <w:tr w:rsidR="00755095" w14:paraId="1E677BCE" w14:textId="77777777" w:rsidTr="00CB27DB">
        <w:tc>
          <w:tcPr>
            <w:tcW w:w="2694" w:type="dxa"/>
            <w:gridSpan w:val="2"/>
            <w:tcBorders>
              <w:top w:val="single" w:sz="4" w:space="0" w:color="auto"/>
              <w:left w:val="single" w:sz="4" w:space="0" w:color="auto"/>
              <w:bottom w:val="single" w:sz="4" w:space="0" w:color="auto"/>
            </w:tcBorders>
          </w:tcPr>
          <w:p w14:paraId="25D4508C" w14:textId="77777777" w:rsidR="00755095" w:rsidRDefault="00755095" w:rsidP="00CB27D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D22E2E6" w14:textId="77777777" w:rsidR="00755095" w:rsidRDefault="00755095" w:rsidP="00CB27DB">
            <w:pPr>
              <w:pStyle w:val="CRCoverPage"/>
              <w:spacing w:after="0"/>
              <w:ind w:left="100"/>
            </w:pPr>
          </w:p>
        </w:tc>
      </w:tr>
    </w:tbl>
    <w:p w14:paraId="06536C2D" w14:textId="77777777" w:rsidR="004F51F6" w:rsidRDefault="004F51F6">
      <w:pPr>
        <w:pStyle w:val="CRCoverPage"/>
        <w:spacing w:after="0"/>
        <w:rPr>
          <w:sz w:val="8"/>
          <w:szCs w:val="8"/>
        </w:rPr>
      </w:pPr>
    </w:p>
    <w:p w14:paraId="4969BA09" w14:textId="77777777" w:rsidR="004F51F6" w:rsidRDefault="004F51F6"/>
    <w:p w14:paraId="7812D43E" w14:textId="77777777" w:rsidR="00A31FFD" w:rsidRDefault="00A31FFD">
      <w:pPr>
        <w:spacing w:after="0"/>
      </w:pPr>
      <w:r>
        <w:lastRenderedPageBreak/>
        <w:br w:type="page"/>
      </w:r>
    </w:p>
    <w:p w14:paraId="05653AB9" w14:textId="77777777" w:rsidR="003B1A8C" w:rsidRPr="001B7C50" w:rsidRDefault="003B1A8C" w:rsidP="003B1A8C">
      <w:pPr>
        <w:pStyle w:val="FP"/>
      </w:pPr>
    </w:p>
    <w:p w14:paraId="178A89C6" w14:textId="77777777" w:rsidR="003B1A8C" w:rsidRPr="001B7C50" w:rsidRDefault="003B1A8C" w:rsidP="00DD6E30">
      <w:pPr>
        <w:pStyle w:val="TH"/>
        <w:keepNext w:val="0"/>
        <w:keepLines w:val="0"/>
      </w:pPr>
    </w:p>
    <w:p w14:paraId="38D43E1B" w14:textId="77777777" w:rsidR="00A91B5C" w:rsidRDefault="00A91B5C" w:rsidP="00ED4698">
      <w:pPr>
        <w:pStyle w:val="EditorsNote"/>
      </w:pPr>
    </w:p>
    <w:p w14:paraId="415F6F18" w14:textId="77777777" w:rsidR="00ED4698" w:rsidRPr="004A7D7F" w:rsidRDefault="00A91B5C" w:rsidP="00ED46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w:t>
      </w:r>
      <w:r w:rsidR="00ED4698">
        <w:rPr>
          <w:rFonts w:ascii="Arial" w:hAnsi="Arial" w:cs="Arial"/>
          <w:color w:val="FF0000"/>
          <w:sz w:val="28"/>
          <w:szCs w:val="28"/>
          <w:lang w:val="en-US"/>
        </w:rPr>
        <w:t xml:space="preserve">* * </w:t>
      </w:r>
      <w:r>
        <w:rPr>
          <w:rFonts w:ascii="Arial" w:hAnsi="Arial" w:cs="Arial"/>
          <w:color w:val="FF0000"/>
          <w:sz w:val="28"/>
          <w:szCs w:val="28"/>
          <w:lang w:val="en-US" w:eastAsia="zh-CN"/>
        </w:rPr>
        <w:t>4th</w:t>
      </w:r>
      <w:r w:rsidR="00ED4698">
        <w:rPr>
          <w:rFonts w:ascii="Arial" w:hAnsi="Arial" w:cs="Arial"/>
          <w:color w:val="FF0000"/>
          <w:sz w:val="28"/>
          <w:szCs w:val="28"/>
          <w:lang w:val="en-US" w:eastAsia="zh-CN"/>
        </w:rPr>
        <w:t xml:space="preserve"> </w:t>
      </w:r>
      <w:r w:rsidR="00ED4698">
        <w:rPr>
          <w:rFonts w:ascii="Arial" w:hAnsi="Arial" w:cs="Arial"/>
          <w:color w:val="FF0000"/>
          <w:sz w:val="28"/>
          <w:szCs w:val="28"/>
          <w:lang w:val="en-US"/>
        </w:rPr>
        <w:t>change * * * *</w:t>
      </w:r>
    </w:p>
    <w:p w14:paraId="0535CB08" w14:textId="77777777" w:rsidR="004A7D7F" w:rsidRDefault="004A7D7F" w:rsidP="004A7D7F"/>
    <w:p w14:paraId="7BBAA72D" w14:textId="77777777" w:rsidR="004A7D7F" w:rsidRDefault="004A7D7F" w:rsidP="004A7D7F">
      <w:pPr>
        <w:pStyle w:val="3"/>
      </w:pPr>
      <w:bookmarkStart w:id="1" w:name="_Hlk130904402"/>
      <w:r>
        <w:t>5.37.5</w:t>
      </w:r>
      <w:r>
        <w:tab/>
        <w:t>PDU Set based QoS Handling</w:t>
      </w:r>
    </w:p>
    <w:p w14:paraId="42AC6F2B" w14:textId="77777777" w:rsidR="004A7D7F" w:rsidRDefault="004A7D7F" w:rsidP="004A7D7F">
      <w:pPr>
        <w:pStyle w:val="4"/>
      </w:pPr>
      <w:r>
        <w:t>5.37.5.1</w:t>
      </w:r>
      <w:r>
        <w:tab/>
        <w:t>General</w:t>
      </w:r>
    </w:p>
    <w:bookmarkEnd w:id="1"/>
    <w:p w14:paraId="6C31AE58" w14:textId="77777777" w:rsidR="007F7101" w:rsidRDefault="007F7101" w:rsidP="007F7101">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48FA4B1F" w14:textId="77777777" w:rsidR="007F7101" w:rsidRPr="00755095" w:rsidRDefault="007F7101" w:rsidP="007F7101">
      <w:pPr>
        <w:pStyle w:val="EditorsNote"/>
      </w:pPr>
      <w:r w:rsidRPr="00755095">
        <w:t>Editor's note:</w:t>
      </w:r>
      <w:r w:rsidRPr="00755095">
        <w:tab/>
        <w:t>The applicability and details of PDU Set handling in uplink direction is pending RAN WG's progress.</w:t>
      </w:r>
    </w:p>
    <w:p w14:paraId="4520C67E" w14:textId="77777777" w:rsidR="007F7101" w:rsidRPr="00755095" w:rsidRDefault="007F7101" w:rsidP="007F7101">
      <w:r w:rsidRPr="00755095">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56BAEA3" w14:textId="77777777" w:rsidR="007F7101" w:rsidRPr="00755095" w:rsidRDefault="007F7101" w:rsidP="007F7101">
      <w:pPr>
        <w:pStyle w:val="B1"/>
      </w:pPr>
      <w:r w:rsidRPr="00755095">
        <w:t>-</w:t>
      </w:r>
      <w:r w:rsidRPr="00755095">
        <w:tab/>
        <w:t>PDU Set QoS parameters as described in clause 5.7.7</w:t>
      </w:r>
    </w:p>
    <w:p w14:paraId="5F17550A" w14:textId="46882D0D" w:rsidR="007F7101" w:rsidRDefault="007F7101" w:rsidP="007F7101">
      <w:pPr>
        <w:pStyle w:val="B1"/>
        <w:rPr>
          <w:ins w:id="2" w:author="Lenovo" w:date="2023-05-10T09:42:00Z"/>
        </w:rPr>
      </w:pPr>
      <w:r w:rsidRPr="00755095">
        <w:t>-</w:t>
      </w:r>
      <w:r w:rsidRPr="00755095">
        <w:tab/>
        <w:t>Protocol Description: Indicates protocol and payload type used by the service data flow.</w:t>
      </w:r>
    </w:p>
    <w:p w14:paraId="713518BF" w14:textId="22168D61" w:rsidR="00755095" w:rsidRPr="00755095" w:rsidRDefault="00755095" w:rsidP="00755095">
      <w:pPr>
        <w:pStyle w:val="B1"/>
      </w:pPr>
      <w:ins w:id="3" w:author="Lenovo" w:date="2023-05-10T09:42:00Z">
        <w:r w:rsidRPr="00755095">
          <w:rPr>
            <w:highlight w:val="yellow"/>
          </w:rPr>
          <w:t>-     Default PDU Set Importance:  applies to PDU(s) that do not belong to a PDU set based on Protocol Description.</w:t>
        </w:r>
      </w:ins>
    </w:p>
    <w:p w14:paraId="1D2658D2" w14:textId="77777777" w:rsidR="004A7D7F" w:rsidRPr="00755095" w:rsidRDefault="004A7D7F" w:rsidP="004A7D7F">
      <w:r w:rsidRPr="00755095">
        <w:t xml:space="preserve">AF provided PDU Set QoS Parameters and Protocol Description may be used in determining </w:t>
      </w:r>
      <w:ins w:id="4" w:author="Nokia" w:date="2023-03-30T12:25:00Z">
        <w:r w:rsidR="00E14CC9" w:rsidRPr="00755095">
          <w:t>PCC Rules</w:t>
        </w:r>
      </w:ins>
      <w:ins w:id="5" w:author="Nokia" w:date="2023-03-30T12:26:00Z">
        <w:r w:rsidR="00E14CC9" w:rsidRPr="00755095">
          <w:t xml:space="preserve"> </w:t>
        </w:r>
      </w:ins>
      <w:del w:id="6" w:author="Nokia" w:date="2023-03-30T12:28:00Z">
        <w:r w:rsidRPr="00755095" w:rsidDel="00E14CC9">
          <w:delText xml:space="preserve">the QoS Profile </w:delText>
        </w:r>
      </w:del>
      <w:r w:rsidRPr="00755095">
        <w:t xml:space="preserve">by the PCF and </w:t>
      </w:r>
      <w:ins w:id="7" w:author="Nokia" w:date="2023-03-30T12:28:00Z">
        <w:r w:rsidR="00E14CC9" w:rsidRPr="00755095">
          <w:t xml:space="preserve">the Protocol Description may be used for </w:t>
        </w:r>
      </w:ins>
      <w:r w:rsidRPr="00755095">
        <w:t>identifying the PDU Set information by the PSA UPF.</w:t>
      </w:r>
    </w:p>
    <w:p w14:paraId="632A3140" w14:textId="77777777" w:rsidR="007F7101" w:rsidRPr="00755095" w:rsidRDefault="007F7101" w:rsidP="007F7101">
      <w:pPr>
        <w:pStyle w:val="EditorsNote"/>
      </w:pPr>
      <w:r w:rsidRPr="00755095">
        <w:t>Editor's note:</w:t>
      </w:r>
      <w:r w:rsidRPr="00755095">
        <w:tab/>
        <w:t>Whether a standardized S-NSSAI (SST) is defined for XRM or whether non-standardized S-NSSAI is used is FFS.</w:t>
      </w:r>
    </w:p>
    <w:p w14:paraId="64B05098" w14:textId="514FEA66" w:rsidR="00380A5E" w:rsidRPr="00755095" w:rsidRDefault="00982719" w:rsidP="00380A5E">
      <w:pPr>
        <w:spacing w:after="0"/>
        <w:contextualSpacing/>
        <w:jc w:val="both"/>
        <w:rPr>
          <w:lang w:eastAsia="zh-CN"/>
        </w:rPr>
      </w:pPr>
      <w:ins w:id="8" w:author="Nokia_r01" w:date="2023-04-23T17:27:00Z">
        <w:r w:rsidRPr="00755095">
          <w:rPr>
            <w:rFonts w:cs="Arial"/>
          </w:rPr>
          <w:t xml:space="preserve">When the PCF determines that PDU Set based QoS Handling is to be performed for an application service flow, the PCF generates a PCC rule containing the PDU Set QoS parameters (PSER, PSDB and PSIHI) and the SMF determines a QoS Profile for the QoS Flow. </w:t>
        </w:r>
        <w:r w:rsidRPr="00755095">
          <w:t>PSA UPF identifies PDUs that belong to PDU Sets</w:t>
        </w:r>
        <w:r w:rsidRPr="00755095">
          <w:rPr>
            <w:rFonts w:hint="eastAsia"/>
            <w:lang w:eastAsia="zh-CN"/>
          </w:rPr>
          <w:t>.</w:t>
        </w:r>
        <w:r w:rsidRPr="00755095">
          <w:rPr>
            <w:lang w:eastAsia="zh-CN"/>
          </w:rPr>
          <w:t xml:space="preserve"> </w:t>
        </w:r>
        <w:bookmarkStart w:id="9" w:name="_Hlk134449039"/>
        <w:r w:rsidRPr="00755095">
          <w:rPr>
            <w:lang w:eastAsia="zh-CN"/>
          </w:rPr>
          <w:t xml:space="preserve">If the UPF receives a PDU that do not belong to a PDU Set based on </w:t>
        </w:r>
        <w:r w:rsidRPr="00755095">
          <w:rPr>
            <w:rStyle w:val="ui-provider"/>
          </w:rPr>
          <w:t>Protocol Description for PDU Set identification</w:t>
        </w:r>
        <w:r w:rsidRPr="00755095">
          <w:rPr>
            <w:lang w:eastAsia="zh-CN"/>
          </w:rPr>
          <w:t>, then the UPF still maps it to a PDU Set (e.g. it could be a PDU Set with just that PDU).</w:t>
        </w:r>
      </w:ins>
      <w:r w:rsidR="005D48AE" w:rsidRPr="00755095">
        <w:rPr>
          <w:lang w:eastAsia="zh-CN"/>
        </w:rPr>
        <w:t xml:space="preserve"> </w:t>
      </w:r>
      <w:bookmarkEnd w:id="9"/>
      <w:ins w:id="10" w:author="Lenovo" w:date="2023-05-10T09:43:00Z">
        <w:r w:rsidR="00755095" w:rsidRPr="00755095">
          <w:rPr>
            <w:highlight w:val="yellow"/>
          </w:rPr>
          <w:t xml:space="preserve">AF provides the default PDU set importance associated with the </w:t>
        </w:r>
        <w:r w:rsidR="00755095" w:rsidRPr="00755095">
          <w:rPr>
            <w:rFonts w:cs="Arial"/>
            <w:highlight w:val="yellow"/>
          </w:rPr>
          <w:t>application service flow</w:t>
        </w:r>
        <w:r w:rsidR="00755095" w:rsidRPr="00755095">
          <w:rPr>
            <w:highlight w:val="yellow"/>
          </w:rPr>
          <w:t xml:space="preserve"> for the PDU(s) that does not belong to a PDU set based on Protocol Description. Then PCF includes the default PDU set importance into the PCC rules together with PDU set QoS parameters and Protocol Description. SMF provides </w:t>
        </w:r>
        <w:r w:rsidR="00755095" w:rsidRPr="00755095">
          <w:rPr>
            <w:rFonts w:hint="eastAsia"/>
            <w:highlight w:val="yellow"/>
            <w:lang w:eastAsia="zh-CN"/>
          </w:rPr>
          <w:t>UPF</w:t>
        </w:r>
        <w:r w:rsidR="00755095" w:rsidRPr="00755095">
          <w:rPr>
            <w:highlight w:val="yellow"/>
            <w:lang w:eastAsia="zh-CN"/>
          </w:rPr>
          <w:t xml:space="preserve"> </w:t>
        </w:r>
        <w:r w:rsidR="00755095" w:rsidRPr="00755095">
          <w:rPr>
            <w:highlight w:val="yellow"/>
          </w:rPr>
          <w:t>the default PDU set importance and Protocol Description for the associated QoS flow. UPF inserts the default PDU set importance into the GTP-U header of the PDU(s) that do</w:t>
        </w:r>
      </w:ins>
      <w:ins w:id="11" w:author="Lenovo" w:date="2023-05-11T15:45:00Z">
        <w:r w:rsidR="00BD76DC">
          <w:rPr>
            <w:highlight w:val="yellow"/>
          </w:rPr>
          <w:t>es</w:t>
        </w:r>
      </w:ins>
      <w:ins w:id="12" w:author="Lenovo" w:date="2023-05-10T09:43:00Z">
        <w:r w:rsidR="00755095" w:rsidRPr="00755095">
          <w:rPr>
            <w:highlight w:val="yellow"/>
          </w:rPr>
          <w:t xml:space="preserve"> not belong to a PDU set based on Protocol Description.</w:t>
        </w:r>
      </w:ins>
    </w:p>
    <w:p w14:paraId="5B10CA15" w14:textId="77777777" w:rsidR="00C06FD4" w:rsidRPr="00755095" w:rsidRDefault="00C06FD4" w:rsidP="00C06FD4">
      <w:pPr>
        <w:spacing w:after="0"/>
        <w:contextualSpacing/>
        <w:jc w:val="both"/>
        <w:rPr>
          <w:ins w:id="13" w:author="Nokia" w:date="2023-03-30T13:14:00Z"/>
          <w:rFonts w:cs="Arial"/>
        </w:rPr>
      </w:pPr>
    </w:p>
    <w:p w14:paraId="65B22F0B" w14:textId="07C61761" w:rsidR="00FB722F" w:rsidRPr="00755095" w:rsidRDefault="002C514B" w:rsidP="00982719">
      <w:pPr>
        <w:spacing w:after="0"/>
        <w:contextualSpacing/>
        <w:jc w:val="both"/>
        <w:rPr>
          <w:rFonts w:cs="Arial"/>
        </w:rPr>
      </w:pPr>
      <w:ins w:id="14" w:author="Nokia" w:date="2023-03-30T19:48:00Z">
        <w:r w:rsidRPr="00755095">
          <w:rPr>
            <w:rFonts w:cs="Arial"/>
          </w:rPr>
          <w:t>Alternatively</w:t>
        </w:r>
      </w:ins>
      <w:ins w:id="15" w:author="Nokia" w:date="2023-04-04T16:28:00Z">
        <w:r w:rsidR="0017417B" w:rsidRPr="00755095">
          <w:rPr>
            <w:rFonts w:cs="Arial"/>
          </w:rPr>
          <w:t>,</w:t>
        </w:r>
      </w:ins>
      <w:ins w:id="16" w:author="Nokia" w:date="2023-03-30T19:48:00Z">
        <w:r w:rsidRPr="00755095">
          <w:rPr>
            <w:rFonts w:cs="Arial"/>
          </w:rPr>
          <w:t xml:space="preserve"> the SMF may be configu</w:t>
        </w:r>
      </w:ins>
      <w:ins w:id="17" w:author="Nokia" w:date="2023-03-30T19:49:00Z">
        <w:r w:rsidRPr="00755095">
          <w:rPr>
            <w:rFonts w:cs="Arial"/>
          </w:rPr>
          <w:t xml:space="preserve">red to support </w:t>
        </w:r>
      </w:ins>
      <w:ins w:id="18" w:author="Nokia" w:date="2023-04-18T18:46:00Z">
        <w:r w:rsidR="00033C5D" w:rsidRPr="00755095">
          <w:rPr>
            <w:rFonts w:cs="Arial"/>
          </w:rPr>
          <w:t>PDU Set QoS</w:t>
        </w:r>
      </w:ins>
      <w:ins w:id="19" w:author="Nokia" w:date="2023-03-30T19:50:00Z">
        <w:r w:rsidRPr="00755095">
          <w:rPr>
            <w:rFonts w:cs="Arial"/>
          </w:rPr>
          <w:t xml:space="preserve"> without receiving PCC rules</w:t>
        </w:r>
      </w:ins>
      <w:ins w:id="20" w:author="Nokia" w:date="2023-03-30T19:51:00Z">
        <w:r w:rsidRPr="00755095">
          <w:rPr>
            <w:rFonts w:cs="Arial"/>
          </w:rPr>
          <w:t xml:space="preserve"> from a PCF</w:t>
        </w:r>
      </w:ins>
      <w:ins w:id="21" w:author="Nokia" w:date="2023-03-30T19:50:00Z">
        <w:r w:rsidRPr="00755095">
          <w:rPr>
            <w:rFonts w:cs="Arial"/>
          </w:rPr>
          <w:t>.</w:t>
        </w:r>
      </w:ins>
    </w:p>
    <w:p w14:paraId="557B8AFA" w14:textId="1505F1E6" w:rsidR="00982719" w:rsidRPr="00755095" w:rsidDel="00755095" w:rsidRDefault="00982719" w:rsidP="00024DF7">
      <w:pPr>
        <w:jc w:val="both"/>
        <w:rPr>
          <w:ins w:id="22" w:author="Nokia" w:date="2023-03-30T13:10:00Z"/>
          <w:del w:id="23" w:author="Lenovo" w:date="2023-05-10T09:43:00Z"/>
          <w:rFonts w:cs="Arial"/>
        </w:rPr>
      </w:pPr>
    </w:p>
    <w:p w14:paraId="6DB6CC21" w14:textId="0CF7C234" w:rsidR="00326614" w:rsidDel="00755095" w:rsidRDefault="00024DF7" w:rsidP="004A7D7F">
      <w:pPr>
        <w:pStyle w:val="EditorsNote"/>
        <w:rPr>
          <w:del w:id="24" w:author="Lenovo" w:date="2023-05-10T09:43:00Z"/>
        </w:rPr>
      </w:pPr>
      <w:bookmarkStart w:id="25" w:name="_Hlk134450953"/>
      <w:ins w:id="26" w:author="Nokia_r01" w:date="2023-04-21T07:46:00Z">
        <w:del w:id="27" w:author="Lenovo" w:date="2023-05-10T09:43:00Z">
          <w:r w:rsidRPr="00755095" w:rsidDel="00755095">
            <w:rPr>
              <w:highlight w:val="yellow"/>
            </w:rPr>
            <w:delText>Editor’s note: </w:delText>
          </w:r>
          <w:bookmarkStart w:id="28" w:name="_Hlk134449120"/>
          <w:r w:rsidRPr="00755095" w:rsidDel="00755095">
            <w:rPr>
              <w:highlight w:val="yellow"/>
            </w:rPr>
            <w:delText>How PDU Set Importance is applied to the PDU(s) that does not belong to a PDU Set based on Protocol Description is FFS</w:delText>
          </w:r>
          <w:bookmarkEnd w:id="28"/>
          <w:r w:rsidRPr="00755095" w:rsidDel="00755095">
            <w:rPr>
              <w:highlight w:val="yellow"/>
            </w:rPr>
            <w:delText>.</w:delText>
          </w:r>
        </w:del>
      </w:ins>
    </w:p>
    <w:bookmarkEnd w:id="25"/>
    <w:p w14:paraId="32D6D958"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9F4F6" w14:textId="77777777" w:rsidR="00AC125B" w:rsidRDefault="00AC125B">
      <w:pPr>
        <w:spacing w:after="0"/>
      </w:pPr>
      <w:r>
        <w:separator/>
      </w:r>
    </w:p>
  </w:endnote>
  <w:endnote w:type="continuationSeparator" w:id="0">
    <w:p w14:paraId="1421CEC5" w14:textId="77777777" w:rsidR="00AC125B" w:rsidRDefault="00AC125B">
      <w:pPr>
        <w:spacing w:after="0"/>
      </w:pPr>
      <w:r>
        <w:continuationSeparator/>
      </w:r>
    </w:p>
  </w:endnote>
  <w:endnote w:type="continuationNotice" w:id="1">
    <w:p w14:paraId="33288E6B" w14:textId="77777777" w:rsidR="00AC125B" w:rsidRDefault="00AC12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C02D0" w14:textId="77777777" w:rsidR="00AC125B" w:rsidRDefault="00AC125B">
      <w:pPr>
        <w:spacing w:after="0"/>
      </w:pPr>
      <w:r>
        <w:separator/>
      </w:r>
    </w:p>
  </w:footnote>
  <w:footnote w:type="continuationSeparator" w:id="0">
    <w:p w14:paraId="7E4BD5DC" w14:textId="77777777" w:rsidR="00AC125B" w:rsidRDefault="00AC125B">
      <w:pPr>
        <w:spacing w:after="0"/>
      </w:pPr>
      <w:r>
        <w:continuationSeparator/>
      </w:r>
    </w:p>
  </w:footnote>
  <w:footnote w:type="continuationNotice" w:id="1">
    <w:p w14:paraId="5F5CE6FD" w14:textId="77777777" w:rsidR="00AC125B" w:rsidRDefault="00AC12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88C84"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14A0"/>
    <w:multiLevelType w:val="hybridMultilevel"/>
    <w:tmpl w:val="D74624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7333A3"/>
    <w:multiLevelType w:val="hybridMultilevel"/>
    <w:tmpl w:val="4A8C6B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E65657"/>
    <w:multiLevelType w:val="hybridMultilevel"/>
    <w:tmpl w:val="2396A9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B11621B"/>
    <w:multiLevelType w:val="hybridMultilevel"/>
    <w:tmpl w:val="E4F05AE4"/>
    <w:lvl w:ilvl="0" w:tplc="3092C660">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3A463E"/>
    <w:multiLevelType w:val="hybridMultilevel"/>
    <w:tmpl w:val="C3A2CF90"/>
    <w:lvl w:ilvl="0" w:tplc="CAFE239E">
      <w:start w:val="1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61D62D33"/>
    <w:multiLevelType w:val="hybridMultilevel"/>
    <w:tmpl w:val="78DCEA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725566802">
    <w:abstractNumId w:val="9"/>
  </w:num>
  <w:num w:numId="2" w16cid:durableId="1719352585">
    <w:abstractNumId w:val="6"/>
  </w:num>
  <w:num w:numId="3" w16cid:durableId="921522348">
    <w:abstractNumId w:val="7"/>
  </w:num>
  <w:num w:numId="4" w16cid:durableId="1802454489">
    <w:abstractNumId w:val="3"/>
  </w:num>
  <w:num w:numId="5" w16cid:durableId="1738824266">
    <w:abstractNumId w:val="5"/>
  </w:num>
  <w:num w:numId="6" w16cid:durableId="650789782">
    <w:abstractNumId w:val="11"/>
  </w:num>
  <w:num w:numId="7" w16cid:durableId="318733132">
    <w:abstractNumId w:val="2"/>
  </w:num>
  <w:num w:numId="8" w16cid:durableId="1652633466">
    <w:abstractNumId w:val="8"/>
  </w:num>
  <w:num w:numId="9" w16cid:durableId="9257819">
    <w:abstractNumId w:val="1"/>
  </w:num>
  <w:num w:numId="10" w16cid:durableId="899679260">
    <w:abstractNumId w:val="0"/>
  </w:num>
  <w:num w:numId="11" w16cid:durableId="35664074">
    <w:abstractNumId w:val="4"/>
  </w:num>
  <w:num w:numId="12" w16cid:durableId="5579779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Nokia">
    <w15:presenceInfo w15:providerId="None" w15:userId="Nokia"/>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022E4A"/>
    <w:rsid w:val="00000E1C"/>
    <w:rsid w:val="0000170C"/>
    <w:rsid w:val="00003E71"/>
    <w:rsid w:val="00016A7E"/>
    <w:rsid w:val="000179EC"/>
    <w:rsid w:val="00017CA2"/>
    <w:rsid w:val="00021C1E"/>
    <w:rsid w:val="0002237B"/>
    <w:rsid w:val="00022E4A"/>
    <w:rsid w:val="00024DF7"/>
    <w:rsid w:val="000279DA"/>
    <w:rsid w:val="00027EF0"/>
    <w:rsid w:val="0003199E"/>
    <w:rsid w:val="00033C5D"/>
    <w:rsid w:val="00034F1C"/>
    <w:rsid w:val="000454A5"/>
    <w:rsid w:val="00046938"/>
    <w:rsid w:val="00047B90"/>
    <w:rsid w:val="00055A12"/>
    <w:rsid w:val="000649B0"/>
    <w:rsid w:val="000652A8"/>
    <w:rsid w:val="00066EB0"/>
    <w:rsid w:val="000676A1"/>
    <w:rsid w:val="00073AFB"/>
    <w:rsid w:val="00074D4C"/>
    <w:rsid w:val="000762AE"/>
    <w:rsid w:val="00076621"/>
    <w:rsid w:val="00076FBB"/>
    <w:rsid w:val="000814D5"/>
    <w:rsid w:val="00081917"/>
    <w:rsid w:val="000854FE"/>
    <w:rsid w:val="000946F0"/>
    <w:rsid w:val="000975E9"/>
    <w:rsid w:val="000A06BB"/>
    <w:rsid w:val="000A06CB"/>
    <w:rsid w:val="000A06FC"/>
    <w:rsid w:val="000A4443"/>
    <w:rsid w:val="000A536E"/>
    <w:rsid w:val="000A6394"/>
    <w:rsid w:val="000B1A18"/>
    <w:rsid w:val="000B5354"/>
    <w:rsid w:val="000B5843"/>
    <w:rsid w:val="000B7136"/>
    <w:rsid w:val="000B7FED"/>
    <w:rsid w:val="000C038A"/>
    <w:rsid w:val="000C0AE4"/>
    <w:rsid w:val="000C2F83"/>
    <w:rsid w:val="000C3DB1"/>
    <w:rsid w:val="000C56AF"/>
    <w:rsid w:val="000C6598"/>
    <w:rsid w:val="000C7ACD"/>
    <w:rsid w:val="000D2BD4"/>
    <w:rsid w:val="000D44B3"/>
    <w:rsid w:val="000D51A2"/>
    <w:rsid w:val="000D59F2"/>
    <w:rsid w:val="000D624B"/>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21D7"/>
    <w:rsid w:val="001226B0"/>
    <w:rsid w:val="00123D7C"/>
    <w:rsid w:val="00124F68"/>
    <w:rsid w:val="0012633E"/>
    <w:rsid w:val="001304B1"/>
    <w:rsid w:val="00132065"/>
    <w:rsid w:val="0013793D"/>
    <w:rsid w:val="00137C15"/>
    <w:rsid w:val="00144E84"/>
    <w:rsid w:val="00145D43"/>
    <w:rsid w:val="001476E8"/>
    <w:rsid w:val="00154AEB"/>
    <w:rsid w:val="00156C40"/>
    <w:rsid w:val="00160461"/>
    <w:rsid w:val="00161591"/>
    <w:rsid w:val="00161B14"/>
    <w:rsid w:val="001639F0"/>
    <w:rsid w:val="00164F13"/>
    <w:rsid w:val="001650AF"/>
    <w:rsid w:val="00165F8A"/>
    <w:rsid w:val="001666FA"/>
    <w:rsid w:val="0016717F"/>
    <w:rsid w:val="00170033"/>
    <w:rsid w:val="0017417B"/>
    <w:rsid w:val="00174DFE"/>
    <w:rsid w:val="0018078B"/>
    <w:rsid w:val="00183151"/>
    <w:rsid w:val="00183E9A"/>
    <w:rsid w:val="0018424D"/>
    <w:rsid w:val="0018702E"/>
    <w:rsid w:val="00187C58"/>
    <w:rsid w:val="00190779"/>
    <w:rsid w:val="00192C46"/>
    <w:rsid w:val="001966F9"/>
    <w:rsid w:val="00196AE5"/>
    <w:rsid w:val="001A08B3"/>
    <w:rsid w:val="001A35C6"/>
    <w:rsid w:val="001A3DC6"/>
    <w:rsid w:val="001A592E"/>
    <w:rsid w:val="001A7B60"/>
    <w:rsid w:val="001B52F0"/>
    <w:rsid w:val="001B7A65"/>
    <w:rsid w:val="001C02B3"/>
    <w:rsid w:val="001C1CBE"/>
    <w:rsid w:val="001C2DB1"/>
    <w:rsid w:val="001C3725"/>
    <w:rsid w:val="001C475A"/>
    <w:rsid w:val="001C7582"/>
    <w:rsid w:val="001D2E66"/>
    <w:rsid w:val="001D302C"/>
    <w:rsid w:val="001E097C"/>
    <w:rsid w:val="001E192B"/>
    <w:rsid w:val="001E1A3F"/>
    <w:rsid w:val="001E1B52"/>
    <w:rsid w:val="001E3CB2"/>
    <w:rsid w:val="001E41F3"/>
    <w:rsid w:val="001E4DDE"/>
    <w:rsid w:val="001E6108"/>
    <w:rsid w:val="001F095A"/>
    <w:rsid w:val="001F3148"/>
    <w:rsid w:val="001F3581"/>
    <w:rsid w:val="001F3789"/>
    <w:rsid w:val="001F7860"/>
    <w:rsid w:val="00200D31"/>
    <w:rsid w:val="0020642D"/>
    <w:rsid w:val="00206636"/>
    <w:rsid w:val="0020768B"/>
    <w:rsid w:val="00207E6B"/>
    <w:rsid w:val="00210788"/>
    <w:rsid w:val="0022321D"/>
    <w:rsid w:val="002240A8"/>
    <w:rsid w:val="00226DC5"/>
    <w:rsid w:val="00227A85"/>
    <w:rsid w:val="002320AF"/>
    <w:rsid w:val="00237540"/>
    <w:rsid w:val="00237FC0"/>
    <w:rsid w:val="00243EDA"/>
    <w:rsid w:val="00244030"/>
    <w:rsid w:val="002451C7"/>
    <w:rsid w:val="00245E25"/>
    <w:rsid w:val="002471B9"/>
    <w:rsid w:val="002472CF"/>
    <w:rsid w:val="0024769E"/>
    <w:rsid w:val="0025195E"/>
    <w:rsid w:val="00253082"/>
    <w:rsid w:val="00253842"/>
    <w:rsid w:val="00254648"/>
    <w:rsid w:val="002570F8"/>
    <w:rsid w:val="002573BB"/>
    <w:rsid w:val="0025762F"/>
    <w:rsid w:val="0026004D"/>
    <w:rsid w:val="00260146"/>
    <w:rsid w:val="002621F2"/>
    <w:rsid w:val="00263942"/>
    <w:rsid w:val="002640DD"/>
    <w:rsid w:val="00266279"/>
    <w:rsid w:val="0027174D"/>
    <w:rsid w:val="00275D12"/>
    <w:rsid w:val="00276CDA"/>
    <w:rsid w:val="002808CE"/>
    <w:rsid w:val="0028209A"/>
    <w:rsid w:val="00284FEB"/>
    <w:rsid w:val="002860C4"/>
    <w:rsid w:val="00291867"/>
    <w:rsid w:val="0029547C"/>
    <w:rsid w:val="0029630C"/>
    <w:rsid w:val="00296F71"/>
    <w:rsid w:val="0029773C"/>
    <w:rsid w:val="002A6D92"/>
    <w:rsid w:val="002A6F3F"/>
    <w:rsid w:val="002A73DF"/>
    <w:rsid w:val="002A73F1"/>
    <w:rsid w:val="002B126D"/>
    <w:rsid w:val="002B21DF"/>
    <w:rsid w:val="002B2831"/>
    <w:rsid w:val="002B5741"/>
    <w:rsid w:val="002B6AA1"/>
    <w:rsid w:val="002B7C1A"/>
    <w:rsid w:val="002C10BD"/>
    <w:rsid w:val="002C3748"/>
    <w:rsid w:val="002C4632"/>
    <w:rsid w:val="002C514B"/>
    <w:rsid w:val="002C7306"/>
    <w:rsid w:val="002C7D26"/>
    <w:rsid w:val="002D4797"/>
    <w:rsid w:val="002E1E0E"/>
    <w:rsid w:val="002E472E"/>
    <w:rsid w:val="002E5349"/>
    <w:rsid w:val="002E666C"/>
    <w:rsid w:val="002F0C6A"/>
    <w:rsid w:val="002F1F41"/>
    <w:rsid w:val="002F2DDB"/>
    <w:rsid w:val="002F465D"/>
    <w:rsid w:val="002F469E"/>
    <w:rsid w:val="002F4B55"/>
    <w:rsid w:val="002F7736"/>
    <w:rsid w:val="00302544"/>
    <w:rsid w:val="0030264A"/>
    <w:rsid w:val="0030346B"/>
    <w:rsid w:val="003045E5"/>
    <w:rsid w:val="00305409"/>
    <w:rsid w:val="00310DE3"/>
    <w:rsid w:val="00310F33"/>
    <w:rsid w:val="003118E8"/>
    <w:rsid w:val="0031323A"/>
    <w:rsid w:val="0031612D"/>
    <w:rsid w:val="00325FB3"/>
    <w:rsid w:val="00326614"/>
    <w:rsid w:val="00333097"/>
    <w:rsid w:val="00334213"/>
    <w:rsid w:val="00335112"/>
    <w:rsid w:val="0033533A"/>
    <w:rsid w:val="00335962"/>
    <w:rsid w:val="00335C17"/>
    <w:rsid w:val="003373FE"/>
    <w:rsid w:val="00337EE9"/>
    <w:rsid w:val="00340B05"/>
    <w:rsid w:val="00343294"/>
    <w:rsid w:val="003437F7"/>
    <w:rsid w:val="00345B6F"/>
    <w:rsid w:val="00352133"/>
    <w:rsid w:val="0035267E"/>
    <w:rsid w:val="00354C1F"/>
    <w:rsid w:val="003609EF"/>
    <w:rsid w:val="0036231A"/>
    <w:rsid w:val="00362EBA"/>
    <w:rsid w:val="00366925"/>
    <w:rsid w:val="00367423"/>
    <w:rsid w:val="003679BE"/>
    <w:rsid w:val="003703E6"/>
    <w:rsid w:val="003706F6"/>
    <w:rsid w:val="00372FEE"/>
    <w:rsid w:val="00374DD4"/>
    <w:rsid w:val="003777C1"/>
    <w:rsid w:val="00380A5E"/>
    <w:rsid w:val="00383093"/>
    <w:rsid w:val="00390D0B"/>
    <w:rsid w:val="003934CB"/>
    <w:rsid w:val="00394C91"/>
    <w:rsid w:val="00395C77"/>
    <w:rsid w:val="003A4300"/>
    <w:rsid w:val="003A4C96"/>
    <w:rsid w:val="003A6212"/>
    <w:rsid w:val="003B1A8C"/>
    <w:rsid w:val="003B454C"/>
    <w:rsid w:val="003C267E"/>
    <w:rsid w:val="003C3F1F"/>
    <w:rsid w:val="003C5367"/>
    <w:rsid w:val="003D5C94"/>
    <w:rsid w:val="003E1A36"/>
    <w:rsid w:val="003F114F"/>
    <w:rsid w:val="003F2039"/>
    <w:rsid w:val="003F2535"/>
    <w:rsid w:val="003F3C36"/>
    <w:rsid w:val="003F78B1"/>
    <w:rsid w:val="0040020A"/>
    <w:rsid w:val="004005C0"/>
    <w:rsid w:val="004010A9"/>
    <w:rsid w:val="004017E3"/>
    <w:rsid w:val="004018A6"/>
    <w:rsid w:val="0040209B"/>
    <w:rsid w:val="00410138"/>
    <w:rsid w:val="00410371"/>
    <w:rsid w:val="00412DE2"/>
    <w:rsid w:val="004141A9"/>
    <w:rsid w:val="00417154"/>
    <w:rsid w:val="00417C19"/>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67F19"/>
    <w:rsid w:val="00472D09"/>
    <w:rsid w:val="00476215"/>
    <w:rsid w:val="00476FEB"/>
    <w:rsid w:val="00481DBD"/>
    <w:rsid w:val="00487055"/>
    <w:rsid w:val="00490683"/>
    <w:rsid w:val="004925EE"/>
    <w:rsid w:val="00494C9F"/>
    <w:rsid w:val="004973F1"/>
    <w:rsid w:val="004977ED"/>
    <w:rsid w:val="004A0A18"/>
    <w:rsid w:val="004A0CD4"/>
    <w:rsid w:val="004A5DE8"/>
    <w:rsid w:val="004A7D7F"/>
    <w:rsid w:val="004B3B8B"/>
    <w:rsid w:val="004B652F"/>
    <w:rsid w:val="004B6EE3"/>
    <w:rsid w:val="004B75B7"/>
    <w:rsid w:val="004B7E1A"/>
    <w:rsid w:val="004C368E"/>
    <w:rsid w:val="004C376F"/>
    <w:rsid w:val="004C546E"/>
    <w:rsid w:val="004C7A3C"/>
    <w:rsid w:val="004D06C9"/>
    <w:rsid w:val="004D49AF"/>
    <w:rsid w:val="004D4C12"/>
    <w:rsid w:val="004D4F8F"/>
    <w:rsid w:val="004E20D2"/>
    <w:rsid w:val="004E22A1"/>
    <w:rsid w:val="004E3A15"/>
    <w:rsid w:val="004E7E81"/>
    <w:rsid w:val="004F233E"/>
    <w:rsid w:val="004F2363"/>
    <w:rsid w:val="004F25DF"/>
    <w:rsid w:val="004F2815"/>
    <w:rsid w:val="004F51F6"/>
    <w:rsid w:val="004F5EDF"/>
    <w:rsid w:val="004F67C7"/>
    <w:rsid w:val="00501D33"/>
    <w:rsid w:val="0050486F"/>
    <w:rsid w:val="00504AD8"/>
    <w:rsid w:val="00512FD0"/>
    <w:rsid w:val="005141D9"/>
    <w:rsid w:val="00514B88"/>
    <w:rsid w:val="0051580D"/>
    <w:rsid w:val="00523BB7"/>
    <w:rsid w:val="005246A8"/>
    <w:rsid w:val="005314EC"/>
    <w:rsid w:val="00535524"/>
    <w:rsid w:val="0053671C"/>
    <w:rsid w:val="00540077"/>
    <w:rsid w:val="00541A48"/>
    <w:rsid w:val="00542237"/>
    <w:rsid w:val="00545353"/>
    <w:rsid w:val="00547111"/>
    <w:rsid w:val="005561B0"/>
    <w:rsid w:val="005575C8"/>
    <w:rsid w:val="0055779E"/>
    <w:rsid w:val="00566850"/>
    <w:rsid w:val="00570F8C"/>
    <w:rsid w:val="00573C97"/>
    <w:rsid w:val="00580158"/>
    <w:rsid w:val="005847F9"/>
    <w:rsid w:val="005854C0"/>
    <w:rsid w:val="00590625"/>
    <w:rsid w:val="00591162"/>
    <w:rsid w:val="0059197C"/>
    <w:rsid w:val="00592176"/>
    <w:rsid w:val="00592D74"/>
    <w:rsid w:val="00594EC1"/>
    <w:rsid w:val="00596413"/>
    <w:rsid w:val="00596F3D"/>
    <w:rsid w:val="00597785"/>
    <w:rsid w:val="005A2455"/>
    <w:rsid w:val="005A334A"/>
    <w:rsid w:val="005A5B24"/>
    <w:rsid w:val="005A6989"/>
    <w:rsid w:val="005A74BF"/>
    <w:rsid w:val="005B0669"/>
    <w:rsid w:val="005B13C1"/>
    <w:rsid w:val="005B42F6"/>
    <w:rsid w:val="005B5470"/>
    <w:rsid w:val="005C336C"/>
    <w:rsid w:val="005C3D39"/>
    <w:rsid w:val="005C4155"/>
    <w:rsid w:val="005C71C3"/>
    <w:rsid w:val="005D1C2B"/>
    <w:rsid w:val="005D2287"/>
    <w:rsid w:val="005D3C39"/>
    <w:rsid w:val="005D3C6D"/>
    <w:rsid w:val="005D48AE"/>
    <w:rsid w:val="005D56FB"/>
    <w:rsid w:val="005D64E4"/>
    <w:rsid w:val="005E2C44"/>
    <w:rsid w:val="005E3D66"/>
    <w:rsid w:val="005E509C"/>
    <w:rsid w:val="005E5455"/>
    <w:rsid w:val="005E66B9"/>
    <w:rsid w:val="005E7D0E"/>
    <w:rsid w:val="005F0458"/>
    <w:rsid w:val="005F2306"/>
    <w:rsid w:val="005F44D7"/>
    <w:rsid w:val="005F7A62"/>
    <w:rsid w:val="00600E7E"/>
    <w:rsid w:val="00601053"/>
    <w:rsid w:val="00601912"/>
    <w:rsid w:val="006023E7"/>
    <w:rsid w:val="00603F5D"/>
    <w:rsid w:val="00611ACF"/>
    <w:rsid w:val="006129C4"/>
    <w:rsid w:val="00621188"/>
    <w:rsid w:val="006218E7"/>
    <w:rsid w:val="006257ED"/>
    <w:rsid w:val="00626BF4"/>
    <w:rsid w:val="00634FA9"/>
    <w:rsid w:val="00643565"/>
    <w:rsid w:val="00643576"/>
    <w:rsid w:val="0064659B"/>
    <w:rsid w:val="00646D92"/>
    <w:rsid w:val="0064782B"/>
    <w:rsid w:val="00650EC2"/>
    <w:rsid w:val="006521FB"/>
    <w:rsid w:val="00653DE4"/>
    <w:rsid w:val="006549DF"/>
    <w:rsid w:val="00656B96"/>
    <w:rsid w:val="00663E23"/>
    <w:rsid w:val="00665C47"/>
    <w:rsid w:val="00665F4D"/>
    <w:rsid w:val="006660E9"/>
    <w:rsid w:val="006720CE"/>
    <w:rsid w:val="006725D2"/>
    <w:rsid w:val="0068168D"/>
    <w:rsid w:val="00686D35"/>
    <w:rsid w:val="0068789A"/>
    <w:rsid w:val="00694D50"/>
    <w:rsid w:val="00695808"/>
    <w:rsid w:val="0069582A"/>
    <w:rsid w:val="006A634D"/>
    <w:rsid w:val="006A7325"/>
    <w:rsid w:val="006B21F9"/>
    <w:rsid w:val="006B4651"/>
    <w:rsid w:val="006B46FB"/>
    <w:rsid w:val="006C00AE"/>
    <w:rsid w:val="006C573A"/>
    <w:rsid w:val="006C6BBB"/>
    <w:rsid w:val="006D221E"/>
    <w:rsid w:val="006D2A24"/>
    <w:rsid w:val="006E1022"/>
    <w:rsid w:val="006E21FB"/>
    <w:rsid w:val="006E4975"/>
    <w:rsid w:val="006E4CDA"/>
    <w:rsid w:val="006E6C60"/>
    <w:rsid w:val="006E7DDC"/>
    <w:rsid w:val="006F0053"/>
    <w:rsid w:val="006F4F26"/>
    <w:rsid w:val="006F607A"/>
    <w:rsid w:val="006F73FC"/>
    <w:rsid w:val="00700177"/>
    <w:rsid w:val="00710A70"/>
    <w:rsid w:val="007115D5"/>
    <w:rsid w:val="007144EC"/>
    <w:rsid w:val="00716369"/>
    <w:rsid w:val="00727BFE"/>
    <w:rsid w:val="00731783"/>
    <w:rsid w:val="00731EFA"/>
    <w:rsid w:val="00732499"/>
    <w:rsid w:val="0073488A"/>
    <w:rsid w:val="0073545C"/>
    <w:rsid w:val="0074018A"/>
    <w:rsid w:val="007411D2"/>
    <w:rsid w:val="00741B08"/>
    <w:rsid w:val="007438B2"/>
    <w:rsid w:val="00743D6C"/>
    <w:rsid w:val="00744852"/>
    <w:rsid w:val="00745E6C"/>
    <w:rsid w:val="00751520"/>
    <w:rsid w:val="0075170A"/>
    <w:rsid w:val="00752131"/>
    <w:rsid w:val="0075441C"/>
    <w:rsid w:val="00755095"/>
    <w:rsid w:val="00761112"/>
    <w:rsid w:val="007628DF"/>
    <w:rsid w:val="00765122"/>
    <w:rsid w:val="00765FF6"/>
    <w:rsid w:val="00775F0A"/>
    <w:rsid w:val="00776465"/>
    <w:rsid w:val="00776619"/>
    <w:rsid w:val="00777F8F"/>
    <w:rsid w:val="0078293E"/>
    <w:rsid w:val="00784C4E"/>
    <w:rsid w:val="00785CB0"/>
    <w:rsid w:val="00787106"/>
    <w:rsid w:val="00791E7E"/>
    <w:rsid w:val="00792342"/>
    <w:rsid w:val="00796929"/>
    <w:rsid w:val="007977A8"/>
    <w:rsid w:val="007A2F7A"/>
    <w:rsid w:val="007A4BB9"/>
    <w:rsid w:val="007A527B"/>
    <w:rsid w:val="007B0B11"/>
    <w:rsid w:val="007B33E2"/>
    <w:rsid w:val="007B512A"/>
    <w:rsid w:val="007C0733"/>
    <w:rsid w:val="007C2097"/>
    <w:rsid w:val="007C3401"/>
    <w:rsid w:val="007C48C9"/>
    <w:rsid w:val="007C540A"/>
    <w:rsid w:val="007C63C0"/>
    <w:rsid w:val="007D6864"/>
    <w:rsid w:val="007D6A07"/>
    <w:rsid w:val="007E0F48"/>
    <w:rsid w:val="007E3669"/>
    <w:rsid w:val="007E79FB"/>
    <w:rsid w:val="007F0B69"/>
    <w:rsid w:val="007F1B81"/>
    <w:rsid w:val="007F3603"/>
    <w:rsid w:val="007F3A0E"/>
    <w:rsid w:val="007F6C2A"/>
    <w:rsid w:val="007F7101"/>
    <w:rsid w:val="007F7259"/>
    <w:rsid w:val="00803881"/>
    <w:rsid w:val="00803F1D"/>
    <w:rsid w:val="008040A8"/>
    <w:rsid w:val="00807B11"/>
    <w:rsid w:val="00814921"/>
    <w:rsid w:val="00816381"/>
    <w:rsid w:val="00820280"/>
    <w:rsid w:val="00822624"/>
    <w:rsid w:val="00824063"/>
    <w:rsid w:val="008279FA"/>
    <w:rsid w:val="0083004F"/>
    <w:rsid w:val="00830A2D"/>
    <w:rsid w:val="00830B58"/>
    <w:rsid w:val="008311CC"/>
    <w:rsid w:val="0083543C"/>
    <w:rsid w:val="00836AFB"/>
    <w:rsid w:val="00843A7D"/>
    <w:rsid w:val="00843D5A"/>
    <w:rsid w:val="008442BF"/>
    <w:rsid w:val="00846EA1"/>
    <w:rsid w:val="00860468"/>
    <w:rsid w:val="00861DBF"/>
    <w:rsid w:val="00861E9B"/>
    <w:rsid w:val="008626E7"/>
    <w:rsid w:val="00862E19"/>
    <w:rsid w:val="008674D9"/>
    <w:rsid w:val="008701CE"/>
    <w:rsid w:val="00870EE7"/>
    <w:rsid w:val="00871789"/>
    <w:rsid w:val="00873C08"/>
    <w:rsid w:val="00874A36"/>
    <w:rsid w:val="008813D4"/>
    <w:rsid w:val="00884053"/>
    <w:rsid w:val="008855D2"/>
    <w:rsid w:val="008863B9"/>
    <w:rsid w:val="00890463"/>
    <w:rsid w:val="008904CC"/>
    <w:rsid w:val="00890BD5"/>
    <w:rsid w:val="00891D44"/>
    <w:rsid w:val="00894FAC"/>
    <w:rsid w:val="008A051A"/>
    <w:rsid w:val="008A105B"/>
    <w:rsid w:val="008A3D9D"/>
    <w:rsid w:val="008A4295"/>
    <w:rsid w:val="008A45A6"/>
    <w:rsid w:val="008A6B0B"/>
    <w:rsid w:val="008A7E3F"/>
    <w:rsid w:val="008B4144"/>
    <w:rsid w:val="008B6BDE"/>
    <w:rsid w:val="008C14BA"/>
    <w:rsid w:val="008C220A"/>
    <w:rsid w:val="008D108E"/>
    <w:rsid w:val="008D18F5"/>
    <w:rsid w:val="008D3CCC"/>
    <w:rsid w:val="008E4E31"/>
    <w:rsid w:val="008F3789"/>
    <w:rsid w:val="008F3A4F"/>
    <w:rsid w:val="008F5DEA"/>
    <w:rsid w:val="008F686C"/>
    <w:rsid w:val="008F6C99"/>
    <w:rsid w:val="008F7167"/>
    <w:rsid w:val="00903AF5"/>
    <w:rsid w:val="0090585A"/>
    <w:rsid w:val="00905B09"/>
    <w:rsid w:val="00906030"/>
    <w:rsid w:val="0090790E"/>
    <w:rsid w:val="009148DE"/>
    <w:rsid w:val="009149DA"/>
    <w:rsid w:val="009160A4"/>
    <w:rsid w:val="009203BF"/>
    <w:rsid w:val="0092479B"/>
    <w:rsid w:val="009319C0"/>
    <w:rsid w:val="0093248D"/>
    <w:rsid w:val="00936645"/>
    <w:rsid w:val="0093705B"/>
    <w:rsid w:val="00937C9D"/>
    <w:rsid w:val="009417E3"/>
    <w:rsid w:val="00941E30"/>
    <w:rsid w:val="00942589"/>
    <w:rsid w:val="00945BAB"/>
    <w:rsid w:val="00945F71"/>
    <w:rsid w:val="00950A0A"/>
    <w:rsid w:val="00960868"/>
    <w:rsid w:val="009644B0"/>
    <w:rsid w:val="00966544"/>
    <w:rsid w:val="00966603"/>
    <w:rsid w:val="00971829"/>
    <w:rsid w:val="0097323A"/>
    <w:rsid w:val="00973E7D"/>
    <w:rsid w:val="009748CD"/>
    <w:rsid w:val="00975710"/>
    <w:rsid w:val="00976994"/>
    <w:rsid w:val="009777D9"/>
    <w:rsid w:val="009778B0"/>
    <w:rsid w:val="0098271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0CB6"/>
    <w:rsid w:val="009C3A00"/>
    <w:rsid w:val="009C7E71"/>
    <w:rsid w:val="009D128B"/>
    <w:rsid w:val="009D1496"/>
    <w:rsid w:val="009D547D"/>
    <w:rsid w:val="009D787B"/>
    <w:rsid w:val="009E01A8"/>
    <w:rsid w:val="009E1CA7"/>
    <w:rsid w:val="009E31EE"/>
    <w:rsid w:val="009E3223"/>
    <w:rsid w:val="009E3297"/>
    <w:rsid w:val="009E5019"/>
    <w:rsid w:val="009E6A1F"/>
    <w:rsid w:val="009E7622"/>
    <w:rsid w:val="009F1B1B"/>
    <w:rsid w:val="009F30A7"/>
    <w:rsid w:val="009F3A88"/>
    <w:rsid w:val="009F69F2"/>
    <w:rsid w:val="009F734F"/>
    <w:rsid w:val="00A060DF"/>
    <w:rsid w:val="00A120B5"/>
    <w:rsid w:val="00A123FE"/>
    <w:rsid w:val="00A12EDE"/>
    <w:rsid w:val="00A20272"/>
    <w:rsid w:val="00A246B6"/>
    <w:rsid w:val="00A31FFD"/>
    <w:rsid w:val="00A3241E"/>
    <w:rsid w:val="00A33188"/>
    <w:rsid w:val="00A33C35"/>
    <w:rsid w:val="00A36431"/>
    <w:rsid w:val="00A36BDB"/>
    <w:rsid w:val="00A37C9A"/>
    <w:rsid w:val="00A44C98"/>
    <w:rsid w:val="00A4741A"/>
    <w:rsid w:val="00A477E1"/>
    <w:rsid w:val="00A47E70"/>
    <w:rsid w:val="00A50CF0"/>
    <w:rsid w:val="00A53C2F"/>
    <w:rsid w:val="00A53CE8"/>
    <w:rsid w:val="00A549F7"/>
    <w:rsid w:val="00A56FBA"/>
    <w:rsid w:val="00A60B0B"/>
    <w:rsid w:val="00A628A5"/>
    <w:rsid w:val="00A64305"/>
    <w:rsid w:val="00A679B7"/>
    <w:rsid w:val="00A71484"/>
    <w:rsid w:val="00A72E02"/>
    <w:rsid w:val="00A73A8D"/>
    <w:rsid w:val="00A7671C"/>
    <w:rsid w:val="00A77881"/>
    <w:rsid w:val="00A77D9C"/>
    <w:rsid w:val="00A80C69"/>
    <w:rsid w:val="00A81A45"/>
    <w:rsid w:val="00A83E04"/>
    <w:rsid w:val="00A8465C"/>
    <w:rsid w:val="00A873FC"/>
    <w:rsid w:val="00A91B5C"/>
    <w:rsid w:val="00A94A88"/>
    <w:rsid w:val="00A951EB"/>
    <w:rsid w:val="00A971F1"/>
    <w:rsid w:val="00AA2B4D"/>
    <w:rsid w:val="00AA2CBC"/>
    <w:rsid w:val="00AA2E2E"/>
    <w:rsid w:val="00AA5491"/>
    <w:rsid w:val="00AA699E"/>
    <w:rsid w:val="00AA6DAD"/>
    <w:rsid w:val="00AA777D"/>
    <w:rsid w:val="00AA7EF7"/>
    <w:rsid w:val="00AB0073"/>
    <w:rsid w:val="00AB0F4C"/>
    <w:rsid w:val="00AB1CB9"/>
    <w:rsid w:val="00AB4D80"/>
    <w:rsid w:val="00AC125B"/>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0A3D"/>
    <w:rsid w:val="00B412BA"/>
    <w:rsid w:val="00B4151D"/>
    <w:rsid w:val="00B41DE6"/>
    <w:rsid w:val="00B43F5C"/>
    <w:rsid w:val="00B4459B"/>
    <w:rsid w:val="00B45FBF"/>
    <w:rsid w:val="00B535E0"/>
    <w:rsid w:val="00B54B99"/>
    <w:rsid w:val="00B56460"/>
    <w:rsid w:val="00B57957"/>
    <w:rsid w:val="00B60B57"/>
    <w:rsid w:val="00B61B63"/>
    <w:rsid w:val="00B629AC"/>
    <w:rsid w:val="00B6331F"/>
    <w:rsid w:val="00B63DE5"/>
    <w:rsid w:val="00B657DB"/>
    <w:rsid w:val="00B66DD4"/>
    <w:rsid w:val="00B67B97"/>
    <w:rsid w:val="00B74598"/>
    <w:rsid w:val="00B761B5"/>
    <w:rsid w:val="00B76D7F"/>
    <w:rsid w:val="00B81910"/>
    <w:rsid w:val="00B82152"/>
    <w:rsid w:val="00B84624"/>
    <w:rsid w:val="00B9114E"/>
    <w:rsid w:val="00B91297"/>
    <w:rsid w:val="00B93DE8"/>
    <w:rsid w:val="00B9583A"/>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D76DC"/>
    <w:rsid w:val="00BD7BF6"/>
    <w:rsid w:val="00BE0C74"/>
    <w:rsid w:val="00BE2F37"/>
    <w:rsid w:val="00BE3166"/>
    <w:rsid w:val="00BE3C51"/>
    <w:rsid w:val="00BE4FE8"/>
    <w:rsid w:val="00BE7320"/>
    <w:rsid w:val="00BF0D65"/>
    <w:rsid w:val="00BF393D"/>
    <w:rsid w:val="00BF7553"/>
    <w:rsid w:val="00C00176"/>
    <w:rsid w:val="00C036E3"/>
    <w:rsid w:val="00C03744"/>
    <w:rsid w:val="00C0381B"/>
    <w:rsid w:val="00C039EC"/>
    <w:rsid w:val="00C04CB9"/>
    <w:rsid w:val="00C05022"/>
    <w:rsid w:val="00C06FD4"/>
    <w:rsid w:val="00C10ED2"/>
    <w:rsid w:val="00C142EA"/>
    <w:rsid w:val="00C151A5"/>
    <w:rsid w:val="00C1642D"/>
    <w:rsid w:val="00C166C5"/>
    <w:rsid w:val="00C1752D"/>
    <w:rsid w:val="00C204B2"/>
    <w:rsid w:val="00C20E6A"/>
    <w:rsid w:val="00C22737"/>
    <w:rsid w:val="00C33FAF"/>
    <w:rsid w:val="00C34D7C"/>
    <w:rsid w:val="00C369F4"/>
    <w:rsid w:val="00C41652"/>
    <w:rsid w:val="00C41995"/>
    <w:rsid w:val="00C41F84"/>
    <w:rsid w:val="00C42091"/>
    <w:rsid w:val="00C43F48"/>
    <w:rsid w:val="00C4643E"/>
    <w:rsid w:val="00C47CCC"/>
    <w:rsid w:val="00C53B60"/>
    <w:rsid w:val="00C556A3"/>
    <w:rsid w:val="00C62915"/>
    <w:rsid w:val="00C66045"/>
    <w:rsid w:val="00C662E1"/>
    <w:rsid w:val="00C66BA2"/>
    <w:rsid w:val="00C67D77"/>
    <w:rsid w:val="00C75866"/>
    <w:rsid w:val="00C772D5"/>
    <w:rsid w:val="00C82C63"/>
    <w:rsid w:val="00C82D98"/>
    <w:rsid w:val="00C85DFE"/>
    <w:rsid w:val="00C870F6"/>
    <w:rsid w:val="00C879DF"/>
    <w:rsid w:val="00C90021"/>
    <w:rsid w:val="00C90542"/>
    <w:rsid w:val="00C92F1A"/>
    <w:rsid w:val="00C9552A"/>
    <w:rsid w:val="00C95985"/>
    <w:rsid w:val="00CA138F"/>
    <w:rsid w:val="00CA2975"/>
    <w:rsid w:val="00CA5349"/>
    <w:rsid w:val="00CA7441"/>
    <w:rsid w:val="00CB0174"/>
    <w:rsid w:val="00CB582F"/>
    <w:rsid w:val="00CC437C"/>
    <w:rsid w:val="00CC4678"/>
    <w:rsid w:val="00CC5026"/>
    <w:rsid w:val="00CC68D0"/>
    <w:rsid w:val="00CD5985"/>
    <w:rsid w:val="00CE073E"/>
    <w:rsid w:val="00CE22D1"/>
    <w:rsid w:val="00CE584B"/>
    <w:rsid w:val="00CE6F5D"/>
    <w:rsid w:val="00CE7256"/>
    <w:rsid w:val="00CF26AB"/>
    <w:rsid w:val="00CF560F"/>
    <w:rsid w:val="00CF67CB"/>
    <w:rsid w:val="00CF6EA2"/>
    <w:rsid w:val="00D0029F"/>
    <w:rsid w:val="00D01FDB"/>
    <w:rsid w:val="00D03247"/>
    <w:rsid w:val="00D03F9A"/>
    <w:rsid w:val="00D0694F"/>
    <w:rsid w:val="00D06D51"/>
    <w:rsid w:val="00D07985"/>
    <w:rsid w:val="00D11F77"/>
    <w:rsid w:val="00D1288D"/>
    <w:rsid w:val="00D13214"/>
    <w:rsid w:val="00D17077"/>
    <w:rsid w:val="00D202BC"/>
    <w:rsid w:val="00D21A34"/>
    <w:rsid w:val="00D2206A"/>
    <w:rsid w:val="00D2249C"/>
    <w:rsid w:val="00D23BC8"/>
    <w:rsid w:val="00D24991"/>
    <w:rsid w:val="00D25F3E"/>
    <w:rsid w:val="00D312CD"/>
    <w:rsid w:val="00D31D1D"/>
    <w:rsid w:val="00D333C0"/>
    <w:rsid w:val="00D37A76"/>
    <w:rsid w:val="00D41EF8"/>
    <w:rsid w:val="00D4398B"/>
    <w:rsid w:val="00D445BE"/>
    <w:rsid w:val="00D4773A"/>
    <w:rsid w:val="00D50255"/>
    <w:rsid w:val="00D53C38"/>
    <w:rsid w:val="00D606CA"/>
    <w:rsid w:val="00D61099"/>
    <w:rsid w:val="00D658E3"/>
    <w:rsid w:val="00D66520"/>
    <w:rsid w:val="00D66EE9"/>
    <w:rsid w:val="00D75D0F"/>
    <w:rsid w:val="00D77DFB"/>
    <w:rsid w:val="00D84AE9"/>
    <w:rsid w:val="00D859BC"/>
    <w:rsid w:val="00D90602"/>
    <w:rsid w:val="00D927FF"/>
    <w:rsid w:val="00D94F26"/>
    <w:rsid w:val="00D96256"/>
    <w:rsid w:val="00D96519"/>
    <w:rsid w:val="00D96540"/>
    <w:rsid w:val="00DA39AC"/>
    <w:rsid w:val="00DA48BE"/>
    <w:rsid w:val="00DA4CE5"/>
    <w:rsid w:val="00DB10E6"/>
    <w:rsid w:val="00DB1763"/>
    <w:rsid w:val="00DB3BCB"/>
    <w:rsid w:val="00DB449A"/>
    <w:rsid w:val="00DB5D61"/>
    <w:rsid w:val="00DB73C8"/>
    <w:rsid w:val="00DB76C7"/>
    <w:rsid w:val="00DC2C85"/>
    <w:rsid w:val="00DC373D"/>
    <w:rsid w:val="00DC69D9"/>
    <w:rsid w:val="00DD50A5"/>
    <w:rsid w:val="00DD69C4"/>
    <w:rsid w:val="00DD6E30"/>
    <w:rsid w:val="00DE157D"/>
    <w:rsid w:val="00DE1AC2"/>
    <w:rsid w:val="00DE34CF"/>
    <w:rsid w:val="00DF16DC"/>
    <w:rsid w:val="00DF1BB9"/>
    <w:rsid w:val="00DF4022"/>
    <w:rsid w:val="00DF484B"/>
    <w:rsid w:val="00DF5551"/>
    <w:rsid w:val="00DF7805"/>
    <w:rsid w:val="00E0124B"/>
    <w:rsid w:val="00E029FA"/>
    <w:rsid w:val="00E03037"/>
    <w:rsid w:val="00E03ADF"/>
    <w:rsid w:val="00E05DFE"/>
    <w:rsid w:val="00E06FFB"/>
    <w:rsid w:val="00E10775"/>
    <w:rsid w:val="00E107E4"/>
    <w:rsid w:val="00E12842"/>
    <w:rsid w:val="00E13F3D"/>
    <w:rsid w:val="00E14CC9"/>
    <w:rsid w:val="00E24AFF"/>
    <w:rsid w:val="00E25568"/>
    <w:rsid w:val="00E3025B"/>
    <w:rsid w:val="00E30772"/>
    <w:rsid w:val="00E33E2A"/>
    <w:rsid w:val="00E34898"/>
    <w:rsid w:val="00E372E0"/>
    <w:rsid w:val="00E40877"/>
    <w:rsid w:val="00E44F34"/>
    <w:rsid w:val="00E47662"/>
    <w:rsid w:val="00E50CC6"/>
    <w:rsid w:val="00E53736"/>
    <w:rsid w:val="00E545FA"/>
    <w:rsid w:val="00E56EE3"/>
    <w:rsid w:val="00E62597"/>
    <w:rsid w:val="00E64D2C"/>
    <w:rsid w:val="00E678F0"/>
    <w:rsid w:val="00E70A1B"/>
    <w:rsid w:val="00E71505"/>
    <w:rsid w:val="00E719F5"/>
    <w:rsid w:val="00E755DF"/>
    <w:rsid w:val="00E76BFD"/>
    <w:rsid w:val="00E8085B"/>
    <w:rsid w:val="00E905D4"/>
    <w:rsid w:val="00E9123D"/>
    <w:rsid w:val="00EA0A51"/>
    <w:rsid w:val="00EA6AEE"/>
    <w:rsid w:val="00EB09B7"/>
    <w:rsid w:val="00EB10F3"/>
    <w:rsid w:val="00EB4721"/>
    <w:rsid w:val="00EB47E7"/>
    <w:rsid w:val="00EB516B"/>
    <w:rsid w:val="00EC2263"/>
    <w:rsid w:val="00EC3F2A"/>
    <w:rsid w:val="00EC73A1"/>
    <w:rsid w:val="00ED0AE8"/>
    <w:rsid w:val="00ED1065"/>
    <w:rsid w:val="00ED31C2"/>
    <w:rsid w:val="00ED4698"/>
    <w:rsid w:val="00ED5D53"/>
    <w:rsid w:val="00EE4C8B"/>
    <w:rsid w:val="00EE7D7C"/>
    <w:rsid w:val="00EF1780"/>
    <w:rsid w:val="00EF7D96"/>
    <w:rsid w:val="00F0729D"/>
    <w:rsid w:val="00F07480"/>
    <w:rsid w:val="00F07B45"/>
    <w:rsid w:val="00F100B0"/>
    <w:rsid w:val="00F12066"/>
    <w:rsid w:val="00F163E2"/>
    <w:rsid w:val="00F17B34"/>
    <w:rsid w:val="00F20F92"/>
    <w:rsid w:val="00F2550B"/>
    <w:rsid w:val="00F25D98"/>
    <w:rsid w:val="00F26AD5"/>
    <w:rsid w:val="00F300FB"/>
    <w:rsid w:val="00F370B9"/>
    <w:rsid w:val="00F4015E"/>
    <w:rsid w:val="00F41578"/>
    <w:rsid w:val="00F41A9C"/>
    <w:rsid w:val="00F42253"/>
    <w:rsid w:val="00F50C56"/>
    <w:rsid w:val="00F5207A"/>
    <w:rsid w:val="00F523BE"/>
    <w:rsid w:val="00F53E02"/>
    <w:rsid w:val="00F54E74"/>
    <w:rsid w:val="00F55A54"/>
    <w:rsid w:val="00F57509"/>
    <w:rsid w:val="00F605F6"/>
    <w:rsid w:val="00F61E8B"/>
    <w:rsid w:val="00F63DA8"/>
    <w:rsid w:val="00F66DD4"/>
    <w:rsid w:val="00F67B1B"/>
    <w:rsid w:val="00F726E5"/>
    <w:rsid w:val="00F742B4"/>
    <w:rsid w:val="00F749E3"/>
    <w:rsid w:val="00F76052"/>
    <w:rsid w:val="00F7714F"/>
    <w:rsid w:val="00F8064D"/>
    <w:rsid w:val="00F84121"/>
    <w:rsid w:val="00F851DF"/>
    <w:rsid w:val="00F90832"/>
    <w:rsid w:val="00F90E4C"/>
    <w:rsid w:val="00F912A4"/>
    <w:rsid w:val="00F9369B"/>
    <w:rsid w:val="00F93A15"/>
    <w:rsid w:val="00F95D3A"/>
    <w:rsid w:val="00F96495"/>
    <w:rsid w:val="00F966F3"/>
    <w:rsid w:val="00F97A27"/>
    <w:rsid w:val="00FA0D13"/>
    <w:rsid w:val="00FA1478"/>
    <w:rsid w:val="00FA26E2"/>
    <w:rsid w:val="00FA30F4"/>
    <w:rsid w:val="00FA3E4D"/>
    <w:rsid w:val="00FA7121"/>
    <w:rsid w:val="00FA73A1"/>
    <w:rsid w:val="00FA752A"/>
    <w:rsid w:val="00FB00FB"/>
    <w:rsid w:val="00FB1763"/>
    <w:rsid w:val="00FB2B44"/>
    <w:rsid w:val="00FB6386"/>
    <w:rsid w:val="00FB722F"/>
    <w:rsid w:val="00FB7B27"/>
    <w:rsid w:val="00FC07BE"/>
    <w:rsid w:val="00FC30E3"/>
    <w:rsid w:val="00FC371B"/>
    <w:rsid w:val="00FD42EA"/>
    <w:rsid w:val="00FD590E"/>
    <w:rsid w:val="00FD677C"/>
    <w:rsid w:val="00FE0855"/>
    <w:rsid w:val="00FE27EE"/>
    <w:rsid w:val="00FE3AAA"/>
    <w:rsid w:val="00FE3D51"/>
    <w:rsid w:val="00FE6B29"/>
    <w:rsid w:val="00FE7263"/>
    <w:rsid w:val="00FE7495"/>
    <w:rsid w:val="00FF02BF"/>
    <w:rsid w:val="00FF2AB1"/>
    <w:rsid w:val="00FF2CC0"/>
    <w:rsid w:val="00FF327C"/>
    <w:rsid w:val="00FF6273"/>
    <w:rsid w:val="02654A8D"/>
    <w:rsid w:val="0C4A1FA6"/>
    <w:rsid w:val="17E5B211"/>
    <w:rsid w:val="1AFEE094"/>
    <w:rsid w:val="1B5D8794"/>
    <w:rsid w:val="208BBAD5"/>
    <w:rsid w:val="20A0BEEA"/>
    <w:rsid w:val="217961F5"/>
    <w:rsid w:val="22B0E491"/>
    <w:rsid w:val="285F03DC"/>
    <w:rsid w:val="29818832"/>
    <w:rsid w:val="2B3373B8"/>
    <w:rsid w:val="2EEC0169"/>
    <w:rsid w:val="2F30ADE0"/>
    <w:rsid w:val="311F0899"/>
    <w:rsid w:val="33637852"/>
    <w:rsid w:val="362D277B"/>
    <w:rsid w:val="37D95311"/>
    <w:rsid w:val="3F5D47E1"/>
    <w:rsid w:val="40E0118F"/>
    <w:rsid w:val="4BB859AC"/>
    <w:rsid w:val="4E4E3F0A"/>
    <w:rsid w:val="52E113CE"/>
    <w:rsid w:val="55074894"/>
    <w:rsid w:val="576A0C54"/>
    <w:rsid w:val="5A587C97"/>
    <w:rsid w:val="5B143B74"/>
    <w:rsid w:val="5D32E804"/>
    <w:rsid w:val="5DD1A16F"/>
    <w:rsid w:val="615B712B"/>
    <w:rsid w:val="65D90D71"/>
    <w:rsid w:val="67C950F3"/>
    <w:rsid w:val="683961EA"/>
    <w:rsid w:val="6839DCDB"/>
    <w:rsid w:val="697166D2"/>
    <w:rsid w:val="720277AF"/>
    <w:rsid w:val="72248720"/>
    <w:rsid w:val="76F7F843"/>
    <w:rsid w:val="7A50F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E8C2B70"/>
  <w15:docId w15:val="{E4062E93-49BF-45C2-BB48-5426BCB4C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327C"/>
    <w:pPr>
      <w:spacing w:after="180"/>
    </w:pPr>
    <w:rPr>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lang w:val="en-GB" w:eastAsia="en-US"/>
    </w:rPr>
  </w:style>
  <w:style w:type="paragraph" w:styleId="af7">
    <w:name w:val="Revision"/>
    <w:hidden/>
    <w:uiPriority w:val="99"/>
    <w:semiHidden/>
    <w:rsid w:val="008674D9"/>
    <w:rPr>
      <w:lang w:val="en-GB" w:eastAsia="en-US"/>
    </w:rPr>
  </w:style>
  <w:style w:type="table" w:styleId="af8">
    <w:name w:val="Table Grid"/>
    <w:basedOn w:val="a1"/>
    <w:rsid w:val="0029773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638269137">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DB12F425-23C8-4805-AD4B-C4AB43C08C3F}">
  <ds:schemaRefs>
    <ds:schemaRef ds:uri="http://schemas.openxmlformats.org/officeDocument/2006/bibliography"/>
  </ds:schemaRefs>
</ds:datastoreItem>
</file>

<file path=customXml/itemProps2.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607406-4C49-4EC2-8FF9-CC80FE410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3</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cp:lastModifiedBy>
  <cp:revision>28</cp:revision>
  <cp:lastPrinted>2022-09-20T03:45:00Z</cp:lastPrinted>
  <dcterms:created xsi:type="dcterms:W3CDTF">2023-04-25T03:19:00Z</dcterms:created>
  <dcterms:modified xsi:type="dcterms:W3CDTF">2023-05-12T13:44:00Z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b9c9e633-8b59-4296-8a60-556d40068ddd</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